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2E26" w:rsidRPr="005B7E82" w:rsidRDefault="00532E26" w:rsidP="00532E26">
      <w:pPr>
        <w:pStyle w:val="Header"/>
        <w:pBdr>
          <w:bottom w:val="single" w:sz="4" w:space="1" w:color="auto"/>
        </w:pBdr>
        <w:rPr>
          <w:rFonts w:cs="Arial"/>
          <w:b w:val="0"/>
          <w:sz w:val="22"/>
          <w:szCs w:val="22"/>
        </w:rPr>
      </w:pPr>
      <w:r w:rsidRPr="005B7E82">
        <w:rPr>
          <w:rFonts w:cs="Arial"/>
          <w:sz w:val="22"/>
          <w:szCs w:val="22"/>
        </w:rPr>
        <w:t>3GPP TSG-SA3 Meeting #12</w:t>
      </w:r>
      <w:r>
        <w:rPr>
          <w:rFonts w:cs="Arial"/>
          <w:sz w:val="22"/>
          <w:szCs w:val="22"/>
        </w:rPr>
        <w:t>5</w:t>
      </w:r>
      <w:r w:rsidRPr="005B7E82">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S</w:t>
      </w:r>
      <w:r w:rsidR="00D47876">
        <w:rPr>
          <w:rFonts w:cs="Arial"/>
          <w:sz w:val="22"/>
          <w:szCs w:val="22"/>
        </w:rPr>
        <w:t>3-254443</w:t>
      </w:r>
      <w:bookmarkStart w:id="0" w:name="_GoBack"/>
      <w:bookmarkEnd w:id="0"/>
    </w:p>
    <w:p w:rsidR="00532E26" w:rsidRPr="00532E26" w:rsidRDefault="00532E26" w:rsidP="00532E26">
      <w:pPr>
        <w:pStyle w:val="Header"/>
        <w:pBdr>
          <w:bottom w:val="single" w:sz="4" w:space="1" w:color="auto"/>
        </w:pBdr>
        <w:tabs>
          <w:tab w:val="right" w:pos="9638"/>
        </w:tabs>
        <w:overflowPunct w:val="0"/>
        <w:autoSpaceDE w:val="0"/>
        <w:autoSpaceDN w:val="0"/>
        <w:adjustRightInd w:val="0"/>
        <w:rPr>
          <w:rFonts w:eastAsia="Batang" w:cs="Arial"/>
          <w:b w:val="0"/>
          <w:noProof/>
          <w:lang w:eastAsia="zh-CN"/>
        </w:rPr>
      </w:pPr>
      <w:r w:rsidRPr="005B7E82">
        <w:rPr>
          <w:rFonts w:cs="Arial"/>
          <w:sz w:val="22"/>
          <w:szCs w:val="22"/>
        </w:rPr>
        <w:t>Dallas, US, 17 – 21 November 2025</w:t>
      </w:r>
      <w:r w:rsidRPr="006C2E80">
        <w:tab/>
      </w:r>
    </w:p>
    <w:p w:rsidR="00532E26" w:rsidRPr="006E5DD5" w:rsidRDefault="00532E26" w:rsidP="00532E26">
      <w:pPr>
        <w:pBdr>
          <w:bottom w:val="single" w:sz="4" w:space="1" w:color="auto"/>
        </w:pBdr>
        <w:tabs>
          <w:tab w:val="right" w:pos="9639"/>
        </w:tabs>
        <w:jc w:val="both"/>
        <w:outlineLvl w:val="0"/>
        <w:rPr>
          <w:rFonts w:ascii="Arial" w:eastAsia="Batang" w:hAnsi="Arial" w:cs="Arial"/>
          <w:b/>
          <w:sz w:val="24"/>
          <w:lang w:eastAsia="zh-CN"/>
        </w:rPr>
      </w:pPr>
    </w:p>
    <w:p w:rsidR="00532E26" w:rsidRPr="006C2E80" w:rsidRDefault="00532E26" w:rsidP="00532E26">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 KDDI</w:t>
      </w:r>
      <w:r w:rsidR="00D04A99">
        <w:rPr>
          <w:rFonts w:ascii="Arial" w:eastAsia="Batang" w:hAnsi="Arial"/>
          <w:b/>
          <w:sz w:val="24"/>
          <w:szCs w:val="24"/>
          <w:lang w:val="en-US" w:eastAsia="zh-CN"/>
        </w:rPr>
        <w:t>, vivo</w:t>
      </w:r>
    </w:p>
    <w:p w:rsidR="00532E26" w:rsidRPr="006C2E80" w:rsidRDefault="00532E26" w:rsidP="00532E26">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6C2E80">
        <w:rPr>
          <w:rFonts w:ascii="Arial" w:eastAsia="Batang" w:hAnsi="Arial" w:cs="Arial"/>
          <w:b/>
          <w:sz w:val="24"/>
          <w:szCs w:val="24"/>
          <w:lang w:eastAsia="zh-CN"/>
        </w:rPr>
        <w:t xml:space="preserve">Revised </w:t>
      </w:r>
      <w:r>
        <w:rPr>
          <w:rFonts w:ascii="Arial" w:hAnsi="Arial" w:cs="Arial"/>
          <w:b/>
          <w:sz w:val="24"/>
          <w:szCs w:val="24"/>
          <w:lang w:eastAsia="ja-JP"/>
        </w:rPr>
        <w:t>S</w:t>
      </w:r>
      <w:r>
        <w:rPr>
          <w:rFonts w:ascii="Arial" w:eastAsia="Batang" w:hAnsi="Arial" w:cs="Arial"/>
          <w:b/>
          <w:sz w:val="24"/>
          <w:szCs w:val="24"/>
          <w:lang w:eastAsia="zh-CN"/>
        </w:rPr>
        <w:t>ID on Security Aspects</w:t>
      </w:r>
      <w:r>
        <w:rPr>
          <w:rFonts w:ascii="Arial" w:hAnsi="Arial" w:cs="Arial"/>
          <w:b/>
          <w:sz w:val="24"/>
          <w:szCs w:val="24"/>
          <w:lang w:eastAsia="ja-JP"/>
        </w:rPr>
        <w:t xml:space="preserve"> for</w:t>
      </w:r>
      <w:r>
        <w:rPr>
          <w:rFonts w:asciiTheme="minorEastAsia" w:hAnsiTheme="minorEastAsia" w:cs="Arial"/>
          <w:b/>
          <w:sz w:val="24"/>
          <w:szCs w:val="24"/>
          <w:lang w:eastAsia="ja-JP"/>
        </w:rPr>
        <w:t xml:space="preserve"> </w:t>
      </w:r>
      <w:r>
        <w:rPr>
          <w:rFonts w:ascii="Arial" w:eastAsia="Batang" w:hAnsi="Arial" w:cs="Arial"/>
          <w:b/>
          <w:sz w:val="24"/>
          <w:szCs w:val="24"/>
          <w:lang w:eastAsia="zh-CN"/>
        </w:rPr>
        <w:t>IM</w:t>
      </w:r>
      <w:r>
        <w:rPr>
          <w:rFonts w:ascii="Arial" w:hAnsi="Arial" w:cs="Arial"/>
          <w:b/>
          <w:sz w:val="24"/>
          <w:szCs w:val="24"/>
          <w:lang w:eastAsia="ja-JP"/>
        </w:rPr>
        <w:t>S resiliency</w:t>
      </w:r>
      <w:r w:rsidRPr="006C2E80">
        <w:rPr>
          <w:rFonts w:ascii="Arial" w:eastAsia="Batang" w:hAnsi="Arial" w:cs="Arial"/>
          <w:b/>
          <w:sz w:val="24"/>
          <w:szCs w:val="24"/>
          <w:lang w:eastAsia="zh-CN"/>
        </w:rPr>
        <w:t xml:space="preserve"> </w:t>
      </w:r>
    </w:p>
    <w:p w:rsidR="00532E26" w:rsidRPr="006C2E80" w:rsidRDefault="00532E26" w:rsidP="00532E2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532E26" w:rsidRDefault="00532E26" w:rsidP="00532E26">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6.3</w:t>
      </w:r>
    </w:p>
    <w:p w:rsidR="00532E26" w:rsidRPr="006C2E80" w:rsidRDefault="00532E26" w:rsidP="00532E26">
      <w:pPr>
        <w:rPr>
          <w:rFonts w:eastAsia="Batang"/>
          <w:lang w:val="en-US" w:eastAsia="zh-CN"/>
        </w:rPr>
      </w:pPr>
    </w:p>
    <w:p w:rsidR="00B24D43" w:rsidRDefault="00297491">
      <w:pPr>
        <w:tabs>
          <w:tab w:val="right" w:pos="9639"/>
        </w:tabs>
        <w:rPr>
          <w:rFonts w:ascii="Arial" w:hAnsi="Arial" w:cs="Arial"/>
          <w:b/>
          <w:sz w:val="22"/>
          <w:szCs w:val="22"/>
          <w:lang w:val="sv-SE"/>
        </w:rPr>
      </w:pPr>
      <w:r>
        <w:rPr>
          <w:rFonts w:ascii="Arial" w:hAnsi="Arial" w:cs="Arial"/>
          <w:b/>
          <w:sz w:val="22"/>
          <w:szCs w:val="22"/>
          <w:lang w:val="sv-SE"/>
        </w:rPr>
        <w:t>3GPP TSG-SA Meeting #109</w:t>
      </w:r>
      <w:r>
        <w:rPr>
          <w:rFonts w:ascii="Arial" w:hAnsi="Arial" w:cs="Arial"/>
          <w:b/>
          <w:sz w:val="22"/>
          <w:szCs w:val="22"/>
          <w:lang w:val="sv-SE"/>
        </w:rPr>
        <w:tab/>
        <w:t>SP- 251237</w:t>
      </w:r>
    </w:p>
    <w:p w:rsidR="00B24D43" w:rsidRDefault="00297491">
      <w:pPr>
        <w:pStyle w:val="Header"/>
        <w:pBdr>
          <w:bottom w:val="single" w:sz="4" w:space="1" w:color="000000"/>
        </w:pBdr>
        <w:tabs>
          <w:tab w:val="right" w:pos="9638"/>
        </w:tabs>
        <w:rPr>
          <w:rFonts w:eastAsia="Batang" w:cs="Arial"/>
          <w:b w:val="0"/>
          <w:lang w:eastAsia="zh-CN"/>
        </w:rPr>
      </w:pPr>
      <w:r>
        <w:rPr>
          <w:rFonts w:cs="Arial"/>
          <w:sz w:val="22"/>
          <w:szCs w:val="22"/>
        </w:rPr>
        <w:t>Beijing, China, 15 – 19 September 2025</w:t>
      </w:r>
      <w:r>
        <w:tab/>
      </w:r>
    </w:p>
    <w:p w:rsidR="00B24D43" w:rsidRDefault="00B24D43">
      <w:pPr>
        <w:pBdr>
          <w:bottom w:val="single" w:sz="4" w:space="1" w:color="000000"/>
        </w:pBdr>
        <w:tabs>
          <w:tab w:val="right" w:pos="9639"/>
        </w:tabs>
        <w:jc w:val="both"/>
        <w:outlineLvl w:val="0"/>
        <w:rPr>
          <w:rFonts w:ascii="Arial" w:eastAsia="Batang" w:hAnsi="Arial" w:cs="Arial"/>
          <w:b/>
          <w:sz w:val="24"/>
          <w:lang w:eastAsia="zh-CN"/>
        </w:rPr>
      </w:pPr>
    </w:p>
    <w:p w:rsidR="00B24D43" w:rsidRDefault="0029749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WG3</w:t>
      </w:r>
    </w:p>
    <w:p w:rsidR="00B24D43" w:rsidRDefault="00532E26">
      <w:pPr>
        <w:tabs>
          <w:tab w:val="left" w:pos="2127"/>
        </w:tabs>
        <w:ind w:left="2127" w:hanging="2127"/>
        <w:jc w:val="both"/>
        <w:outlineLvl w:val="0"/>
        <w:rPr>
          <w:rFonts w:ascii="Arial" w:hAnsi="Arial" w:cs="Arial"/>
          <w:b/>
          <w:sz w:val="24"/>
          <w:szCs w:val="24"/>
          <w:lang w:eastAsia="ja-JP"/>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sidR="00297491">
        <w:rPr>
          <w:rFonts w:ascii="Arial" w:hAnsi="Arial" w:cs="Arial"/>
          <w:b/>
          <w:sz w:val="24"/>
          <w:szCs w:val="24"/>
          <w:lang w:eastAsia="ja-JP"/>
        </w:rPr>
        <w:t>S</w:t>
      </w:r>
      <w:r w:rsidR="00297491">
        <w:rPr>
          <w:rFonts w:ascii="Arial" w:eastAsia="Batang" w:hAnsi="Arial" w:cs="Arial"/>
          <w:b/>
          <w:sz w:val="24"/>
          <w:szCs w:val="24"/>
          <w:lang w:eastAsia="zh-CN"/>
        </w:rPr>
        <w:t>ID on Security Aspects</w:t>
      </w:r>
      <w:r w:rsidR="00297491">
        <w:rPr>
          <w:rFonts w:ascii="Arial" w:hAnsi="Arial" w:cs="Arial"/>
          <w:b/>
          <w:sz w:val="24"/>
          <w:szCs w:val="24"/>
          <w:lang w:eastAsia="ja-JP"/>
        </w:rPr>
        <w:t xml:space="preserve"> for</w:t>
      </w:r>
      <w:r w:rsidR="00297491">
        <w:rPr>
          <w:rFonts w:asciiTheme="minorEastAsia" w:hAnsiTheme="minorEastAsia" w:cs="Arial"/>
          <w:b/>
          <w:sz w:val="24"/>
          <w:szCs w:val="24"/>
          <w:lang w:eastAsia="ja-JP"/>
        </w:rPr>
        <w:t xml:space="preserve"> </w:t>
      </w:r>
      <w:r w:rsidR="00297491">
        <w:rPr>
          <w:rFonts w:ascii="Arial" w:eastAsia="Batang" w:hAnsi="Arial" w:cs="Arial"/>
          <w:b/>
          <w:sz w:val="24"/>
          <w:szCs w:val="24"/>
          <w:lang w:eastAsia="zh-CN"/>
        </w:rPr>
        <w:t>IM</w:t>
      </w:r>
      <w:r w:rsidR="00297491">
        <w:rPr>
          <w:rFonts w:ascii="Arial" w:hAnsi="Arial" w:cs="Arial"/>
          <w:b/>
          <w:sz w:val="24"/>
          <w:szCs w:val="24"/>
          <w:lang w:eastAsia="ja-JP"/>
        </w:rPr>
        <w:t>S resiliency</w:t>
      </w:r>
    </w:p>
    <w:p w:rsidR="00B24D43" w:rsidRDefault="0029749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B24D43" w:rsidRDefault="00297491">
      <w:pPr>
        <w:pStyle w:val="Header"/>
        <w:tabs>
          <w:tab w:val="right" w:pos="9638"/>
        </w:tabs>
        <w:rPr>
          <w:rFonts w:cs="Arial"/>
          <w:sz w:val="24"/>
        </w:rPr>
      </w:pPr>
      <w:r>
        <w:rPr>
          <w:rFonts w:eastAsia="Batang"/>
          <w:sz w:val="24"/>
          <w:szCs w:val="24"/>
          <w:lang w:val="en-US" w:eastAsia="zh-CN"/>
        </w:rPr>
        <w:t>Agenda Item:    6.3.3</w:t>
      </w:r>
    </w:p>
    <w:p w:rsidR="00B24D43" w:rsidRDefault="00B24D43">
      <w:pPr>
        <w:pStyle w:val="Header"/>
        <w:tabs>
          <w:tab w:val="right" w:pos="9638"/>
        </w:tabs>
        <w:rPr>
          <w:rFonts w:cs="Arial"/>
          <w:sz w:val="24"/>
        </w:rPr>
      </w:pPr>
    </w:p>
    <w:p w:rsidR="00B24D43" w:rsidRDefault="00297491">
      <w:pPr>
        <w:pStyle w:val="Header"/>
        <w:tabs>
          <w:tab w:val="right" w:pos="9638"/>
        </w:tabs>
        <w:rPr>
          <w:sz w:val="24"/>
          <w:szCs w:val="24"/>
        </w:rPr>
      </w:pPr>
      <w:r>
        <w:rPr>
          <w:rFonts w:cs="Arial"/>
          <w:sz w:val="24"/>
        </w:rPr>
        <w:t xml:space="preserve">3GPP </w:t>
      </w:r>
      <w:r>
        <w:rPr>
          <w:rFonts w:cs="Arial"/>
          <w:bCs/>
          <w:sz w:val="24"/>
          <w:lang w:eastAsia="ja-JP"/>
        </w:rPr>
        <w:t>TSG-WG3 Meeting #123</w:t>
      </w:r>
      <w:r>
        <w:rPr>
          <w:sz w:val="24"/>
          <w:szCs w:val="24"/>
          <w:lang w:eastAsia="ja-JP"/>
        </w:rPr>
        <w:tab/>
        <w:t>S3-252957</w:t>
      </w:r>
    </w:p>
    <w:p w:rsidR="00B24D43" w:rsidRDefault="00297491">
      <w:pPr>
        <w:pBdr>
          <w:bottom w:val="single" w:sz="4" w:space="1" w:color="000000"/>
        </w:pBdr>
        <w:tabs>
          <w:tab w:val="right" w:pos="9638"/>
        </w:tabs>
        <w:rPr>
          <w:rFonts w:ascii="Arial" w:eastAsia="Batang" w:hAnsi="Arial" w:cs="Arial"/>
          <w:b/>
          <w:bCs/>
          <w:lang w:eastAsia="zh-CN"/>
        </w:rPr>
      </w:pPr>
      <w:r>
        <w:rPr>
          <w:rFonts w:ascii="Arial" w:hAnsi="Arial" w:cs="Arial"/>
          <w:b/>
          <w:bCs/>
          <w:sz w:val="24"/>
          <w:lang w:eastAsia="ja-JP"/>
        </w:rPr>
        <w:t>Goteborg, Sweden; 25 – 29 August 2025</w:t>
      </w:r>
      <w:r>
        <w:tab/>
      </w:r>
      <w:r>
        <w:rPr>
          <w:rFonts w:ascii="Arial" w:eastAsia="Batang" w:hAnsi="Arial" w:cs="Arial"/>
          <w:b/>
          <w:bCs/>
          <w:lang w:eastAsia="zh-CN"/>
        </w:rPr>
        <w:t>(revision of S3-25</w:t>
      </w:r>
      <w:r>
        <w:rPr>
          <w:rFonts w:ascii="Arial" w:hAnsi="Arial" w:cs="Arial"/>
          <w:b/>
          <w:bCs/>
          <w:lang w:eastAsia="ja-JP"/>
        </w:rPr>
        <w:t>2640</w:t>
      </w:r>
      <w:r>
        <w:rPr>
          <w:rFonts w:ascii="Arial" w:eastAsia="Batang" w:hAnsi="Arial" w:cs="Arial"/>
          <w:b/>
          <w:bCs/>
          <w:lang w:eastAsia="zh-CN"/>
        </w:rPr>
        <w:t>)</w:t>
      </w:r>
    </w:p>
    <w:p w:rsidR="00B24D43" w:rsidRDefault="00297491">
      <w:pPr>
        <w:tabs>
          <w:tab w:val="left" w:pos="2127"/>
        </w:tabs>
        <w:ind w:left="2127" w:hanging="2127"/>
        <w:jc w:val="both"/>
        <w:outlineLvl w:val="0"/>
        <w:rPr>
          <w:rFonts w:ascii="Arial" w:hAnsi="Arial"/>
          <w:b/>
          <w:sz w:val="24"/>
          <w:szCs w:val="24"/>
          <w:lang w:val="en-US" w:eastAsia="ja-JP"/>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b/>
          <w:sz w:val="24"/>
          <w:szCs w:val="24"/>
          <w:lang w:val="en-US" w:eastAsia="ja-JP"/>
        </w:rPr>
        <w:t xml:space="preserve">KDDI, AT&amp;T, </w:t>
      </w:r>
      <w:r>
        <w:rPr>
          <w:rFonts w:ascii="Arial" w:hAnsi="Arial"/>
          <w:b/>
          <w:bCs/>
          <w:sz w:val="24"/>
          <w:szCs w:val="24"/>
          <w:lang w:eastAsia="ja-JP"/>
        </w:rPr>
        <w:t xml:space="preserve">Boost Mobile Network, </w:t>
      </w:r>
      <w:r>
        <w:rPr>
          <w:rFonts w:ascii="Arial" w:hAnsi="Arial"/>
          <w:b/>
          <w:sz w:val="24"/>
          <w:szCs w:val="24"/>
          <w:lang w:val="en-US" w:eastAsia="ja-JP"/>
        </w:rPr>
        <w:t>Deutsche Telekom, SK Telecom, SoftBank, TOYOTA MOTOR CORPORATION, Rakuten Mobile, Verizon, vivo, Vodafone, NEC, Philips, Ericsson, Telefonica</w:t>
      </w:r>
    </w:p>
    <w:p w:rsidR="00B24D43" w:rsidRDefault="00297491">
      <w:pPr>
        <w:tabs>
          <w:tab w:val="left" w:pos="2127"/>
        </w:tabs>
        <w:ind w:left="2127" w:hanging="2127"/>
        <w:jc w:val="both"/>
        <w:outlineLvl w:val="0"/>
        <w:rPr>
          <w:rFonts w:ascii="Arial" w:hAnsi="Arial" w:cs="Arial"/>
          <w:b/>
          <w:sz w:val="24"/>
          <w:szCs w:val="24"/>
          <w:lang w:eastAsia="ja-JP"/>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hAnsi="Arial" w:cs="Arial"/>
          <w:b/>
          <w:sz w:val="24"/>
          <w:szCs w:val="24"/>
          <w:lang w:eastAsia="ja-JP"/>
        </w:rPr>
        <w:t>S</w:t>
      </w:r>
      <w:r>
        <w:rPr>
          <w:rFonts w:ascii="Arial" w:eastAsia="Batang" w:hAnsi="Arial" w:cs="Arial"/>
          <w:b/>
          <w:sz w:val="24"/>
          <w:szCs w:val="24"/>
          <w:lang w:eastAsia="zh-CN"/>
        </w:rPr>
        <w:t>ID on Security Aspects</w:t>
      </w:r>
      <w:r>
        <w:rPr>
          <w:rFonts w:ascii="Arial" w:hAnsi="Arial" w:cs="Arial"/>
          <w:b/>
          <w:sz w:val="24"/>
          <w:szCs w:val="24"/>
          <w:lang w:eastAsia="ja-JP"/>
        </w:rPr>
        <w:t xml:space="preserve"> for</w:t>
      </w:r>
      <w:r>
        <w:rPr>
          <w:rFonts w:asciiTheme="minorEastAsia" w:hAnsiTheme="minorEastAsia" w:cs="Arial"/>
          <w:b/>
          <w:sz w:val="24"/>
          <w:szCs w:val="24"/>
          <w:lang w:eastAsia="ja-JP"/>
        </w:rPr>
        <w:t xml:space="preserve"> </w:t>
      </w:r>
      <w:r>
        <w:rPr>
          <w:rFonts w:ascii="Arial" w:eastAsia="Batang" w:hAnsi="Arial" w:cs="Arial"/>
          <w:b/>
          <w:sz w:val="24"/>
          <w:szCs w:val="24"/>
          <w:lang w:eastAsia="zh-CN"/>
        </w:rPr>
        <w:t>IM</w:t>
      </w:r>
      <w:r>
        <w:rPr>
          <w:rFonts w:ascii="Arial" w:hAnsi="Arial" w:cs="Arial"/>
          <w:b/>
          <w:sz w:val="24"/>
          <w:szCs w:val="24"/>
          <w:lang w:eastAsia="ja-JP"/>
        </w:rPr>
        <w:t>S resiliency</w:t>
      </w:r>
    </w:p>
    <w:p w:rsidR="00B24D43" w:rsidRDefault="00297491">
      <w:pPr>
        <w:tabs>
          <w:tab w:val="left" w:pos="2127"/>
        </w:tabs>
        <w:ind w:left="2127" w:hanging="2127"/>
        <w:jc w:val="both"/>
        <w:outlineLvl w:val="0"/>
        <w:rPr>
          <w:rFonts w:ascii="Arial" w:hAnsi="Arial"/>
          <w:b/>
          <w:sz w:val="24"/>
          <w:szCs w:val="24"/>
          <w:lang w:val="en-US" w:eastAsia="ja-JP"/>
        </w:rPr>
      </w:pPr>
      <w:r>
        <w:rPr>
          <w:rFonts w:ascii="Arial" w:eastAsia="Batang" w:hAnsi="Arial"/>
          <w:b/>
          <w:sz w:val="24"/>
          <w:szCs w:val="24"/>
          <w:lang w:val="en-US" w:eastAsia="zh-CN"/>
        </w:rPr>
        <w:t>Document for:</w:t>
      </w:r>
      <w:r>
        <w:rPr>
          <w:rFonts w:ascii="Arial" w:eastAsia="Batang" w:hAnsi="Arial"/>
          <w:b/>
          <w:sz w:val="24"/>
          <w:szCs w:val="24"/>
          <w:lang w:val="en-US" w:eastAsia="zh-CN"/>
        </w:rPr>
        <w:tab/>
      </w:r>
      <w:r>
        <w:rPr>
          <w:rFonts w:ascii="Arial" w:hAnsi="Arial"/>
          <w:b/>
          <w:sz w:val="24"/>
          <w:szCs w:val="24"/>
          <w:lang w:val="en-US" w:eastAsia="ja-JP"/>
        </w:rPr>
        <w:t>Approval</w:t>
      </w:r>
    </w:p>
    <w:p w:rsidR="00B24D43" w:rsidRDefault="00297491">
      <w:pPr>
        <w:tabs>
          <w:tab w:val="left" w:pos="2127"/>
        </w:tabs>
        <w:ind w:left="2127" w:hanging="2127"/>
        <w:jc w:val="both"/>
        <w:outlineLvl w:val="0"/>
        <w:rPr>
          <w:rFonts w:ascii="Arial" w:hAnsi="Arial"/>
          <w:b/>
          <w:sz w:val="24"/>
          <w:szCs w:val="24"/>
          <w:lang w:val="en-US" w:eastAsia="ja-JP"/>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hAnsi="Arial"/>
          <w:b/>
          <w:sz w:val="24"/>
          <w:szCs w:val="24"/>
          <w:lang w:eastAsia="ja-JP"/>
        </w:rPr>
        <w:t>6.1.2</w:t>
      </w:r>
    </w:p>
    <w:p w:rsidR="00B24D43" w:rsidRDefault="00297491">
      <w:pPr>
        <w:pStyle w:val="Heading8"/>
        <w:ind w:left="2835" w:hanging="2835"/>
        <w:jc w:val="center"/>
      </w:pPr>
      <w:r>
        <w:rPr>
          <w:lang w:eastAsia="ja-JP"/>
        </w:rPr>
        <w:t>3GPP™ Work Item Description</w:t>
      </w:r>
    </w:p>
    <w:p w:rsidR="00B24D43" w:rsidRDefault="00297491">
      <w:pPr>
        <w:jc w:val="center"/>
        <w:rPr>
          <w:rFonts w:cs="Arial"/>
        </w:rPr>
      </w:pPr>
      <w:r>
        <w:rPr>
          <w:rFonts w:cs="Arial"/>
        </w:rPr>
        <w:t xml:space="preserve">Information on Work Items can be found at </w:t>
      </w:r>
      <w:hyperlink r:id="rId4">
        <w:r>
          <w:rPr>
            <w:rFonts w:cs="Arial"/>
          </w:rPr>
          <w:t>http://www.3gpp.org/Work-Items</w:t>
        </w:r>
      </w:hyperlink>
      <w:r>
        <w:rPr>
          <w:rFonts w:cs="Arial"/>
        </w:rPr>
        <w:t xml:space="preserve"> </w:t>
      </w:r>
      <w:r>
        <w:rPr>
          <w:rFonts w:cs="Arial"/>
        </w:rPr>
        <w:br/>
      </w:r>
      <w:r>
        <w:t xml:space="preserve">See also the </w:t>
      </w:r>
      <w:hyperlink r:id="rId5">
        <w:r>
          <w:t>3GPP Working Procedures</w:t>
        </w:r>
      </w:hyperlink>
      <w:r>
        <w:t xml:space="preserve">, article 39 and the TSG Working Methods in </w:t>
      </w:r>
      <w:hyperlink r:id="rId6">
        <w:r>
          <w:t>3GPP TR 21.900</w:t>
        </w:r>
      </w:hyperlink>
    </w:p>
    <w:p w:rsidR="00B24D43" w:rsidRDefault="00297491">
      <w:pPr>
        <w:pStyle w:val="Heading8"/>
        <w:ind w:left="2835" w:hanging="2835"/>
        <w:rPr>
          <w:lang w:eastAsia="ja-JP"/>
        </w:rPr>
      </w:pPr>
      <w:r>
        <w:rPr>
          <w:lang w:eastAsia="ja-JP"/>
        </w:rPr>
        <w:t>Title:</w:t>
      </w:r>
      <w:r>
        <w:rPr>
          <w:lang w:eastAsia="ja-JP"/>
        </w:rPr>
        <w:tab/>
        <w:t>Study on Security Aspects for IMS resiliency</w:t>
      </w:r>
    </w:p>
    <w:p w:rsidR="00B24D43" w:rsidRDefault="00297491">
      <w:pPr>
        <w:pStyle w:val="Heading8"/>
        <w:ind w:left="2835" w:hanging="2835"/>
        <w:rPr>
          <w:lang w:val="fr-FR" w:eastAsia="ja-JP"/>
        </w:rPr>
      </w:pPr>
      <w:r>
        <w:rPr>
          <w:lang w:val="fr-FR" w:eastAsia="ja-JP"/>
        </w:rPr>
        <w:t>Acronym:</w:t>
      </w:r>
      <w:r>
        <w:rPr>
          <w:lang w:val="fr-FR" w:eastAsia="ja-JP"/>
        </w:rPr>
        <w:tab/>
        <w:t>FS_IMSRE_SEC</w:t>
      </w:r>
    </w:p>
    <w:p w:rsidR="00B24D43" w:rsidRDefault="00297491">
      <w:pPr>
        <w:pStyle w:val="Heading8"/>
        <w:ind w:left="2835" w:hanging="2835"/>
        <w:rPr>
          <w:lang w:val="fr-FR" w:eastAsia="ja-JP"/>
        </w:rPr>
      </w:pPr>
      <w:r>
        <w:rPr>
          <w:lang w:val="fr-FR" w:eastAsia="ja-JP"/>
        </w:rPr>
        <w:t>Unique identifier:</w:t>
      </w:r>
      <w:r>
        <w:rPr>
          <w:lang w:val="fr-FR" w:eastAsia="ja-JP"/>
        </w:rPr>
        <w:tab/>
        <w:t>1090015</w:t>
      </w:r>
    </w:p>
    <w:p w:rsidR="00B24D43" w:rsidRDefault="00297491">
      <w:pPr>
        <w:pStyle w:val="Heading8"/>
        <w:ind w:left="2835" w:hanging="2835"/>
        <w:rPr>
          <w:lang w:eastAsia="ja-JP"/>
        </w:rPr>
      </w:pPr>
      <w:r>
        <w:rPr>
          <w:lang w:eastAsia="ja-JP"/>
        </w:rPr>
        <w:t>Potential target Release:</w:t>
      </w:r>
      <w:r>
        <w:rPr>
          <w:lang w:eastAsia="ja-JP"/>
        </w:rPr>
        <w:tab/>
        <w:t>Rel-20</w:t>
      </w:r>
    </w:p>
    <w:p w:rsidR="00B24D43" w:rsidRDefault="00B24D43">
      <w:pPr>
        <w:rPr>
          <w:lang w:eastAsia="ja-JP"/>
        </w:rPr>
      </w:pPr>
    </w:p>
    <w:p w:rsidR="00B24D43" w:rsidRDefault="00297491">
      <w:pPr>
        <w:pStyle w:val="Heading1"/>
        <w:rPr>
          <w:b/>
          <w:lang w:eastAsia="ja-JP"/>
        </w:rPr>
      </w:pPr>
      <w:r>
        <w:rPr>
          <w:lang w:eastAsia="ja-JP"/>
        </w:rPr>
        <w:lastRenderedPageBreak/>
        <w:t>1</w:t>
      </w:r>
      <w:r>
        <w:rPr>
          <w:lang w:eastAsia="ja-JP"/>
        </w:rPr>
        <w:tab/>
        <w:t>Impacts</w:t>
      </w:r>
    </w:p>
    <w:p w:rsidR="00B24D43" w:rsidRDefault="00B24D43">
      <w:pPr>
        <w:pStyle w:val="Guidance"/>
      </w:pPr>
    </w:p>
    <w:tbl>
      <w:tblPr>
        <w:tblW w:w="7281" w:type="dxa"/>
        <w:jc w:val="center"/>
        <w:tblLayout w:type="fixed"/>
        <w:tblLook w:val="0000" w:firstRow="0" w:lastRow="0" w:firstColumn="0" w:lastColumn="0" w:noHBand="0" w:noVBand="0"/>
      </w:tblPr>
      <w:tblGrid>
        <w:gridCol w:w="1516"/>
        <w:gridCol w:w="1275"/>
        <w:gridCol w:w="1037"/>
        <w:gridCol w:w="850"/>
        <w:gridCol w:w="851"/>
        <w:gridCol w:w="1752"/>
      </w:tblGrid>
      <w:tr w:rsidR="00B24D43">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rsidR="00B24D43" w:rsidRDefault="00297491">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rsidR="00B24D43" w:rsidRDefault="00297491">
            <w:pPr>
              <w:pStyle w:val="TAH"/>
            </w:pPr>
            <w:r>
              <w:t>UICC apps</w:t>
            </w:r>
          </w:p>
        </w:tc>
        <w:tc>
          <w:tcPr>
            <w:tcW w:w="1037" w:type="dxa"/>
            <w:tcBorders>
              <w:top w:val="single" w:sz="6" w:space="0" w:color="000000"/>
              <w:left w:val="single" w:sz="6" w:space="0" w:color="000000"/>
              <w:bottom w:val="single" w:sz="12" w:space="0" w:color="000000"/>
              <w:right w:val="single" w:sz="6" w:space="0" w:color="000000"/>
            </w:tcBorders>
            <w:shd w:val="clear" w:color="auto" w:fill="E0E0E0"/>
          </w:tcPr>
          <w:p w:rsidR="00B24D43" w:rsidRDefault="00297491">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rsidR="00B24D43" w:rsidRDefault="00297491">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rsidR="00B24D43" w:rsidRDefault="00297491">
            <w:pPr>
              <w:pStyle w:val="TAH"/>
            </w:pPr>
            <w:r>
              <w:t>CN</w:t>
            </w:r>
          </w:p>
        </w:tc>
        <w:tc>
          <w:tcPr>
            <w:tcW w:w="1752" w:type="dxa"/>
            <w:tcBorders>
              <w:top w:val="single" w:sz="6" w:space="0" w:color="000000"/>
              <w:left w:val="single" w:sz="6" w:space="0" w:color="000000"/>
              <w:bottom w:val="single" w:sz="12" w:space="0" w:color="000000"/>
              <w:right w:val="single" w:sz="6" w:space="0" w:color="000000"/>
            </w:tcBorders>
            <w:shd w:val="clear" w:color="auto" w:fill="E0E0E0"/>
          </w:tcPr>
          <w:p w:rsidR="00B24D43" w:rsidRDefault="00297491">
            <w:pPr>
              <w:pStyle w:val="TAH"/>
            </w:pPr>
            <w:r>
              <w:t>Others (specify)</w:t>
            </w:r>
          </w:p>
        </w:tc>
      </w:tr>
      <w:tr w:rsidR="00B24D43">
        <w:trPr>
          <w:cantSplit/>
          <w:jc w:val="center"/>
        </w:trPr>
        <w:tc>
          <w:tcPr>
            <w:tcW w:w="1515" w:type="dxa"/>
            <w:tcBorders>
              <w:left w:val="single" w:sz="6" w:space="0" w:color="000000"/>
              <w:bottom w:val="single" w:sz="6" w:space="0" w:color="000000"/>
              <w:right w:val="single" w:sz="12" w:space="0" w:color="000000"/>
            </w:tcBorders>
          </w:tcPr>
          <w:p w:rsidR="00B24D43" w:rsidRDefault="00297491">
            <w:pPr>
              <w:pStyle w:val="TAH"/>
            </w:pPr>
            <w:r>
              <w:t>Yes</w:t>
            </w:r>
          </w:p>
        </w:tc>
        <w:tc>
          <w:tcPr>
            <w:tcW w:w="1275" w:type="dxa"/>
            <w:tcBorders>
              <w:bottom w:val="single" w:sz="6" w:space="0" w:color="000000"/>
              <w:right w:val="single" w:sz="6" w:space="0" w:color="000000"/>
            </w:tcBorders>
          </w:tcPr>
          <w:p w:rsidR="00B24D43" w:rsidRDefault="00B24D43">
            <w:pPr>
              <w:pStyle w:val="TAC"/>
            </w:pPr>
          </w:p>
        </w:tc>
        <w:tc>
          <w:tcPr>
            <w:tcW w:w="1037" w:type="dxa"/>
            <w:tcBorders>
              <w:left w:val="single" w:sz="6" w:space="0" w:color="000000"/>
              <w:bottom w:val="single" w:sz="6" w:space="0" w:color="000000"/>
              <w:right w:val="single" w:sz="6" w:space="0" w:color="000000"/>
            </w:tcBorders>
          </w:tcPr>
          <w:p w:rsidR="00B24D43" w:rsidRDefault="00B24D43">
            <w:pPr>
              <w:pStyle w:val="TAC"/>
            </w:pPr>
          </w:p>
        </w:tc>
        <w:tc>
          <w:tcPr>
            <w:tcW w:w="850" w:type="dxa"/>
            <w:tcBorders>
              <w:left w:val="single" w:sz="6" w:space="0" w:color="000000"/>
              <w:bottom w:val="single" w:sz="6" w:space="0" w:color="000000"/>
              <w:right w:val="single" w:sz="6" w:space="0" w:color="000000"/>
            </w:tcBorders>
          </w:tcPr>
          <w:p w:rsidR="00B24D43" w:rsidRDefault="00B24D43">
            <w:pPr>
              <w:pStyle w:val="TAC"/>
            </w:pPr>
          </w:p>
        </w:tc>
        <w:tc>
          <w:tcPr>
            <w:tcW w:w="851" w:type="dxa"/>
            <w:tcBorders>
              <w:left w:val="single" w:sz="6" w:space="0" w:color="000000"/>
              <w:bottom w:val="single" w:sz="6" w:space="0" w:color="000000"/>
              <w:right w:val="single" w:sz="6" w:space="0" w:color="000000"/>
            </w:tcBorders>
          </w:tcPr>
          <w:p w:rsidR="00B24D43" w:rsidRDefault="00297491">
            <w:pPr>
              <w:pStyle w:val="TAC"/>
            </w:pPr>
            <w:r>
              <w:t>X</w:t>
            </w:r>
          </w:p>
        </w:tc>
        <w:tc>
          <w:tcPr>
            <w:tcW w:w="1752" w:type="dxa"/>
            <w:tcBorders>
              <w:left w:val="single" w:sz="6" w:space="0" w:color="000000"/>
              <w:bottom w:val="single" w:sz="6" w:space="0" w:color="000000"/>
              <w:right w:val="single" w:sz="6" w:space="0" w:color="000000"/>
            </w:tcBorders>
          </w:tcPr>
          <w:p w:rsidR="00B24D43" w:rsidRDefault="00B24D43">
            <w:pPr>
              <w:pStyle w:val="TAC"/>
            </w:pPr>
          </w:p>
        </w:tc>
      </w:tr>
      <w:tr w:rsidR="00B24D43">
        <w:trPr>
          <w:cantSplit/>
          <w:jc w:val="center"/>
        </w:trPr>
        <w:tc>
          <w:tcPr>
            <w:tcW w:w="1515" w:type="dxa"/>
            <w:tcBorders>
              <w:top w:val="single" w:sz="6" w:space="0" w:color="000000"/>
              <w:left w:val="single" w:sz="6" w:space="0" w:color="000000"/>
              <w:bottom w:val="single" w:sz="6" w:space="0" w:color="000000"/>
              <w:right w:val="single" w:sz="12" w:space="0" w:color="000000"/>
            </w:tcBorders>
          </w:tcPr>
          <w:p w:rsidR="00B24D43" w:rsidRDefault="00297491">
            <w:pPr>
              <w:pStyle w:val="TAH"/>
            </w:pPr>
            <w:r>
              <w:t>No</w:t>
            </w:r>
          </w:p>
        </w:tc>
        <w:tc>
          <w:tcPr>
            <w:tcW w:w="1275" w:type="dxa"/>
            <w:tcBorders>
              <w:top w:val="single" w:sz="6" w:space="0" w:color="000000"/>
              <w:bottom w:val="single" w:sz="6" w:space="0" w:color="000000"/>
              <w:right w:val="single" w:sz="6" w:space="0" w:color="000000"/>
            </w:tcBorders>
          </w:tcPr>
          <w:p w:rsidR="00B24D43" w:rsidRDefault="00297491">
            <w:pPr>
              <w:pStyle w:val="TAC"/>
              <w:rPr>
                <w:rFonts w:eastAsia="DengXian"/>
                <w:lang w:eastAsia="zh-CN"/>
              </w:rPr>
            </w:pPr>
            <w:r>
              <w:rPr>
                <w:rFonts w:eastAsia="DengXian"/>
                <w:lang w:eastAsia="zh-CN"/>
              </w:rPr>
              <w:t>X</w:t>
            </w:r>
          </w:p>
        </w:tc>
        <w:tc>
          <w:tcPr>
            <w:tcW w:w="1037" w:type="dxa"/>
            <w:tcBorders>
              <w:top w:val="single" w:sz="6" w:space="0" w:color="000000"/>
              <w:left w:val="single" w:sz="6" w:space="0" w:color="000000"/>
              <w:bottom w:val="single" w:sz="6" w:space="0" w:color="000000"/>
              <w:right w:val="single" w:sz="6" w:space="0" w:color="000000"/>
            </w:tcBorders>
          </w:tcPr>
          <w:p w:rsidR="00B24D43" w:rsidRDefault="00297491">
            <w:pPr>
              <w:pStyle w:val="TAC"/>
              <w:rPr>
                <w:rFonts w:eastAsia="DengXian"/>
                <w:lang w:eastAsia="zh-CN"/>
              </w:rPr>
            </w:pPr>
            <w:r>
              <w:rPr>
                <w:rFonts w:eastAsia="DengXian"/>
                <w:lang w:eastAsia="zh-CN"/>
              </w:rPr>
              <w:t>X</w:t>
            </w:r>
          </w:p>
        </w:tc>
        <w:tc>
          <w:tcPr>
            <w:tcW w:w="850" w:type="dxa"/>
            <w:tcBorders>
              <w:top w:val="single" w:sz="6" w:space="0" w:color="000000"/>
              <w:left w:val="single" w:sz="6" w:space="0" w:color="000000"/>
              <w:bottom w:val="single" w:sz="6" w:space="0" w:color="000000"/>
              <w:right w:val="single" w:sz="6" w:space="0" w:color="000000"/>
            </w:tcBorders>
          </w:tcPr>
          <w:p w:rsidR="00B24D43" w:rsidRDefault="00297491">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rsidR="00B24D43" w:rsidRDefault="00B24D43">
            <w:pPr>
              <w:pStyle w:val="TAC"/>
            </w:pPr>
          </w:p>
        </w:tc>
        <w:tc>
          <w:tcPr>
            <w:tcW w:w="1752" w:type="dxa"/>
            <w:tcBorders>
              <w:top w:val="single" w:sz="6" w:space="0" w:color="000000"/>
              <w:left w:val="single" w:sz="6" w:space="0" w:color="000000"/>
              <w:bottom w:val="single" w:sz="6" w:space="0" w:color="000000"/>
              <w:right w:val="single" w:sz="6" w:space="0" w:color="000000"/>
            </w:tcBorders>
          </w:tcPr>
          <w:p w:rsidR="00B24D43" w:rsidRDefault="00297491">
            <w:pPr>
              <w:pStyle w:val="TAC"/>
            </w:pPr>
            <w:r>
              <w:t>X</w:t>
            </w:r>
          </w:p>
        </w:tc>
      </w:tr>
      <w:tr w:rsidR="00B24D43">
        <w:trPr>
          <w:cantSplit/>
          <w:jc w:val="center"/>
        </w:trPr>
        <w:tc>
          <w:tcPr>
            <w:tcW w:w="1515" w:type="dxa"/>
            <w:tcBorders>
              <w:top w:val="single" w:sz="6" w:space="0" w:color="000000"/>
              <w:left w:val="single" w:sz="6" w:space="0" w:color="000000"/>
              <w:bottom w:val="single" w:sz="6" w:space="0" w:color="000000"/>
              <w:right w:val="single" w:sz="12" w:space="0" w:color="000000"/>
            </w:tcBorders>
          </w:tcPr>
          <w:p w:rsidR="00B24D43" w:rsidRDefault="00297491">
            <w:pPr>
              <w:pStyle w:val="TAH"/>
            </w:pPr>
            <w:r>
              <w:t>Don't know</w:t>
            </w:r>
          </w:p>
        </w:tc>
        <w:tc>
          <w:tcPr>
            <w:tcW w:w="1275" w:type="dxa"/>
            <w:tcBorders>
              <w:top w:val="single" w:sz="6" w:space="0" w:color="000000"/>
              <w:bottom w:val="single" w:sz="6" w:space="0" w:color="000000"/>
              <w:right w:val="single" w:sz="6" w:space="0" w:color="000000"/>
            </w:tcBorders>
          </w:tcPr>
          <w:p w:rsidR="00B24D43" w:rsidRDefault="00B24D43">
            <w:pPr>
              <w:pStyle w:val="TAC"/>
              <w:rPr>
                <w:rFonts w:eastAsia="DengXian"/>
                <w:lang w:eastAsia="zh-CN"/>
              </w:rPr>
            </w:pPr>
          </w:p>
        </w:tc>
        <w:tc>
          <w:tcPr>
            <w:tcW w:w="1037" w:type="dxa"/>
            <w:tcBorders>
              <w:top w:val="single" w:sz="6" w:space="0" w:color="000000"/>
              <w:left w:val="single" w:sz="6" w:space="0" w:color="000000"/>
              <w:bottom w:val="single" w:sz="6" w:space="0" w:color="000000"/>
              <w:right w:val="single" w:sz="6" w:space="0" w:color="000000"/>
            </w:tcBorders>
          </w:tcPr>
          <w:p w:rsidR="00B24D43" w:rsidRDefault="00B24D43">
            <w:pPr>
              <w:pStyle w:val="TAC"/>
            </w:pPr>
          </w:p>
        </w:tc>
        <w:tc>
          <w:tcPr>
            <w:tcW w:w="850" w:type="dxa"/>
            <w:tcBorders>
              <w:top w:val="single" w:sz="6" w:space="0" w:color="000000"/>
              <w:left w:val="single" w:sz="6" w:space="0" w:color="000000"/>
              <w:bottom w:val="single" w:sz="6" w:space="0" w:color="000000"/>
              <w:right w:val="single" w:sz="6" w:space="0" w:color="000000"/>
            </w:tcBorders>
          </w:tcPr>
          <w:p w:rsidR="00B24D43" w:rsidRDefault="00B24D43">
            <w:pPr>
              <w:pStyle w:val="TAC"/>
            </w:pPr>
          </w:p>
        </w:tc>
        <w:tc>
          <w:tcPr>
            <w:tcW w:w="851" w:type="dxa"/>
            <w:tcBorders>
              <w:top w:val="single" w:sz="6" w:space="0" w:color="000000"/>
              <w:left w:val="single" w:sz="6" w:space="0" w:color="000000"/>
              <w:bottom w:val="single" w:sz="6" w:space="0" w:color="000000"/>
              <w:right w:val="single" w:sz="6" w:space="0" w:color="000000"/>
            </w:tcBorders>
          </w:tcPr>
          <w:p w:rsidR="00B24D43" w:rsidRDefault="00B24D43">
            <w:pPr>
              <w:pStyle w:val="TAC"/>
            </w:pPr>
          </w:p>
        </w:tc>
        <w:tc>
          <w:tcPr>
            <w:tcW w:w="1752" w:type="dxa"/>
            <w:tcBorders>
              <w:top w:val="single" w:sz="6" w:space="0" w:color="000000"/>
              <w:left w:val="single" w:sz="6" w:space="0" w:color="000000"/>
              <w:bottom w:val="single" w:sz="6" w:space="0" w:color="000000"/>
              <w:right w:val="single" w:sz="6" w:space="0" w:color="000000"/>
            </w:tcBorders>
          </w:tcPr>
          <w:p w:rsidR="00B24D43" w:rsidRDefault="00B24D43">
            <w:pPr>
              <w:pStyle w:val="TAC"/>
            </w:pPr>
          </w:p>
        </w:tc>
      </w:tr>
    </w:tbl>
    <w:p w:rsidR="00B24D43" w:rsidRDefault="00B24D43"/>
    <w:p w:rsidR="00B24D43" w:rsidRDefault="00297491">
      <w:pPr>
        <w:pStyle w:val="Heading1"/>
        <w:rPr>
          <w:b/>
          <w:lang w:eastAsia="ja-JP"/>
        </w:rPr>
      </w:pPr>
      <w:r>
        <w:rPr>
          <w:lang w:eastAsia="ja-JP"/>
        </w:rPr>
        <w:t>2</w:t>
      </w:r>
      <w:r>
        <w:rPr>
          <w:lang w:eastAsia="ja-JP"/>
        </w:rPr>
        <w:tab/>
        <w:t>Classification of the Work Item and linked work items</w:t>
      </w:r>
    </w:p>
    <w:p w:rsidR="00B24D43" w:rsidRDefault="00297491">
      <w:pPr>
        <w:pStyle w:val="Heading2"/>
        <w:rPr>
          <w:b/>
          <w:lang w:eastAsia="ja-JP"/>
        </w:rPr>
      </w:pPr>
      <w:r>
        <w:rPr>
          <w:lang w:eastAsia="ja-JP"/>
        </w:rPr>
        <w:t>2.1</w:t>
      </w:r>
      <w:r>
        <w:rPr>
          <w:lang w:eastAsia="ja-JP"/>
        </w:rPr>
        <w:tab/>
        <w:t>Primary classification</w:t>
      </w:r>
    </w:p>
    <w:p w:rsidR="00B24D43" w:rsidRDefault="00297491">
      <w:pPr>
        <w:pStyle w:val="Heading3"/>
      </w:pPr>
      <w:r>
        <w:t>This work item is a …</w:t>
      </w:r>
    </w:p>
    <w:tbl>
      <w:tblPr>
        <w:tblW w:w="3369" w:type="dxa"/>
        <w:jc w:val="center"/>
        <w:tblLayout w:type="fixed"/>
        <w:tblLook w:val="0000" w:firstRow="0" w:lastRow="0" w:firstColumn="0" w:lastColumn="0" w:noHBand="0" w:noVBand="0"/>
      </w:tblPr>
      <w:tblGrid>
        <w:gridCol w:w="452"/>
        <w:gridCol w:w="2917"/>
      </w:tblGrid>
      <w:tr w:rsidR="00B24D43">
        <w:trPr>
          <w:cantSplit/>
          <w:jc w:val="center"/>
        </w:trPr>
        <w:tc>
          <w:tcPr>
            <w:tcW w:w="452" w:type="dxa"/>
            <w:tcBorders>
              <w:top w:val="single" w:sz="6" w:space="0" w:color="000000"/>
              <w:left w:val="single" w:sz="6" w:space="0" w:color="000000"/>
              <w:bottom w:val="single" w:sz="6" w:space="0" w:color="000000"/>
              <w:right w:val="single" w:sz="6" w:space="0" w:color="000000"/>
            </w:tcBorders>
          </w:tcPr>
          <w:p w:rsidR="00B24D43" w:rsidRDefault="00297491">
            <w:pPr>
              <w:pStyle w:val="TAC"/>
            </w:pPr>
            <w:r>
              <w:rPr>
                <w:rFonts w:eastAsia="DengXian"/>
              </w:rP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rsidR="00B24D43" w:rsidRDefault="00297491">
            <w:pPr>
              <w:pStyle w:val="TAH"/>
              <w:ind w:right="-99"/>
              <w:jc w:val="left"/>
              <w:rPr>
                <w:b w:val="0"/>
                <w:bCs/>
                <w:color w:val="0000FF"/>
              </w:rPr>
            </w:pPr>
            <w:r>
              <w:rPr>
                <w:b w:val="0"/>
                <w:bCs/>
                <w:color w:val="0000FF"/>
                <w:sz w:val="20"/>
              </w:rPr>
              <w:t xml:space="preserve">Study </w:t>
            </w:r>
          </w:p>
        </w:tc>
      </w:tr>
      <w:tr w:rsidR="00B24D43">
        <w:trPr>
          <w:cantSplit/>
          <w:jc w:val="center"/>
        </w:trPr>
        <w:tc>
          <w:tcPr>
            <w:tcW w:w="452" w:type="dxa"/>
            <w:tcBorders>
              <w:top w:val="single" w:sz="6" w:space="0" w:color="000000"/>
              <w:left w:val="single" w:sz="6" w:space="0" w:color="000000"/>
              <w:bottom w:val="single" w:sz="6" w:space="0" w:color="000000"/>
              <w:right w:val="single" w:sz="6" w:space="0" w:color="000000"/>
            </w:tcBorders>
          </w:tcPr>
          <w:p w:rsidR="00B24D43" w:rsidRDefault="00B24D43">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rsidR="00B24D43" w:rsidRDefault="00297491">
            <w:pPr>
              <w:pStyle w:val="TAH"/>
              <w:ind w:right="-99"/>
              <w:jc w:val="left"/>
              <w:rPr>
                <w:b w:val="0"/>
                <w:bCs/>
              </w:rPr>
            </w:pPr>
            <w:r>
              <w:rPr>
                <w:b w:val="0"/>
                <w:bCs/>
                <w:sz w:val="20"/>
              </w:rPr>
              <w:t>Normative – Stage 1</w:t>
            </w:r>
          </w:p>
        </w:tc>
      </w:tr>
      <w:tr w:rsidR="00B24D43">
        <w:trPr>
          <w:cantSplit/>
          <w:jc w:val="center"/>
        </w:trPr>
        <w:tc>
          <w:tcPr>
            <w:tcW w:w="452" w:type="dxa"/>
            <w:tcBorders>
              <w:top w:val="single" w:sz="6" w:space="0" w:color="000000"/>
              <w:left w:val="single" w:sz="6" w:space="0" w:color="000000"/>
              <w:bottom w:val="single" w:sz="6" w:space="0" w:color="000000"/>
              <w:right w:val="single" w:sz="6" w:space="0" w:color="000000"/>
            </w:tcBorders>
          </w:tcPr>
          <w:p w:rsidR="00B24D43" w:rsidRDefault="00B24D43">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rsidR="00B24D43" w:rsidRDefault="00297491">
            <w:pPr>
              <w:pStyle w:val="TAH"/>
              <w:ind w:right="-99"/>
              <w:jc w:val="left"/>
              <w:rPr>
                <w:b w:val="0"/>
                <w:bCs/>
              </w:rPr>
            </w:pPr>
            <w:r>
              <w:rPr>
                <w:b w:val="0"/>
                <w:bCs/>
                <w:sz w:val="20"/>
              </w:rPr>
              <w:t>Normative – Stage 2</w:t>
            </w:r>
          </w:p>
        </w:tc>
      </w:tr>
      <w:tr w:rsidR="00B24D43">
        <w:trPr>
          <w:cantSplit/>
          <w:jc w:val="center"/>
        </w:trPr>
        <w:tc>
          <w:tcPr>
            <w:tcW w:w="452" w:type="dxa"/>
            <w:tcBorders>
              <w:top w:val="single" w:sz="6" w:space="0" w:color="000000"/>
              <w:left w:val="single" w:sz="6" w:space="0" w:color="000000"/>
              <w:bottom w:val="single" w:sz="6" w:space="0" w:color="000000"/>
              <w:right w:val="single" w:sz="6" w:space="0" w:color="000000"/>
            </w:tcBorders>
          </w:tcPr>
          <w:p w:rsidR="00B24D43" w:rsidRDefault="00B24D43">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rsidR="00B24D43" w:rsidRDefault="00297491">
            <w:pPr>
              <w:pStyle w:val="TAH"/>
              <w:ind w:right="-99"/>
              <w:jc w:val="left"/>
              <w:rPr>
                <w:b w:val="0"/>
                <w:bCs/>
              </w:rPr>
            </w:pPr>
            <w:r>
              <w:rPr>
                <w:b w:val="0"/>
                <w:bCs/>
                <w:sz w:val="20"/>
              </w:rPr>
              <w:t>Normative – Stage 3</w:t>
            </w:r>
          </w:p>
        </w:tc>
      </w:tr>
      <w:tr w:rsidR="00B24D43">
        <w:trPr>
          <w:cantSplit/>
          <w:jc w:val="center"/>
        </w:trPr>
        <w:tc>
          <w:tcPr>
            <w:tcW w:w="452" w:type="dxa"/>
            <w:tcBorders>
              <w:top w:val="single" w:sz="6" w:space="0" w:color="000000"/>
              <w:left w:val="single" w:sz="6" w:space="0" w:color="000000"/>
              <w:bottom w:val="single" w:sz="6" w:space="0" w:color="000000"/>
              <w:right w:val="single" w:sz="6" w:space="0" w:color="000000"/>
            </w:tcBorders>
          </w:tcPr>
          <w:p w:rsidR="00B24D43" w:rsidRDefault="00B24D43">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rsidR="00B24D43" w:rsidRDefault="00297491">
            <w:pPr>
              <w:pStyle w:val="TAH"/>
              <w:ind w:right="-99"/>
              <w:jc w:val="left"/>
              <w:rPr>
                <w:b w:val="0"/>
                <w:bCs/>
              </w:rPr>
            </w:pPr>
            <w:r>
              <w:rPr>
                <w:b w:val="0"/>
                <w:bCs/>
                <w:sz w:val="20"/>
              </w:rPr>
              <w:t>Normative – Other*</w:t>
            </w:r>
          </w:p>
        </w:tc>
      </w:tr>
    </w:tbl>
    <w:p w:rsidR="00B24D43" w:rsidRDefault="00297491">
      <w:pPr>
        <w:ind w:right="-99"/>
        <w:rPr>
          <w:b/>
        </w:rPr>
      </w:pPr>
      <w:r>
        <w:rPr>
          <w:b/>
        </w:rPr>
        <w:t>* Other = e.g. testing</w:t>
      </w:r>
    </w:p>
    <w:p w:rsidR="00B24D43" w:rsidRDefault="00B24D43">
      <w:pPr>
        <w:ind w:right="-99"/>
        <w:rPr>
          <w:b/>
        </w:rPr>
      </w:pPr>
    </w:p>
    <w:p w:rsidR="00B24D43" w:rsidRDefault="00297491">
      <w:pPr>
        <w:pStyle w:val="Heading2"/>
        <w:rPr>
          <w:b/>
          <w:lang w:eastAsia="ja-JP"/>
        </w:rPr>
      </w:pPr>
      <w:r>
        <w:rPr>
          <w:lang w:eastAsia="ja-JP"/>
        </w:rPr>
        <w:t>2.2</w:t>
      </w:r>
      <w:r>
        <w:rPr>
          <w:lang w:eastAsia="ja-JP"/>
        </w:rPr>
        <w:tab/>
        <w:t>Parent Work Item</w:t>
      </w:r>
    </w:p>
    <w:p w:rsidR="00B24D43" w:rsidRDefault="00297491">
      <w:r>
        <w:t>For a brand-new topic, use “N/A” in the table below. Otherwise indicate the parent Work Item.</w:t>
      </w:r>
    </w:p>
    <w:tbl>
      <w:tblPr>
        <w:tblW w:w="9314" w:type="dxa"/>
        <w:jc w:val="center"/>
        <w:tblLayout w:type="fixed"/>
        <w:tblLook w:val="0000" w:firstRow="0" w:lastRow="0" w:firstColumn="0" w:lastColumn="0" w:noHBand="0" w:noVBand="0"/>
      </w:tblPr>
      <w:tblGrid>
        <w:gridCol w:w="1100"/>
        <w:gridCol w:w="1101"/>
        <w:gridCol w:w="1102"/>
        <w:gridCol w:w="6011"/>
      </w:tblGrid>
      <w:tr w:rsidR="00B24D43">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tcPr>
          <w:p w:rsidR="00B24D43" w:rsidRDefault="00297491">
            <w:pPr>
              <w:pStyle w:val="TAH"/>
              <w:ind w:right="-99"/>
              <w:jc w:val="left"/>
            </w:pPr>
            <w:r>
              <w:t xml:space="preserve">Parent Work / Study Items </w:t>
            </w:r>
          </w:p>
        </w:tc>
      </w:tr>
      <w:tr w:rsidR="00B24D43">
        <w:trPr>
          <w:cantSplit/>
          <w:jc w:val="center"/>
        </w:trPr>
        <w:tc>
          <w:tcPr>
            <w:tcW w:w="1100" w:type="dxa"/>
            <w:tcBorders>
              <w:top w:val="single" w:sz="6" w:space="0" w:color="000000"/>
              <w:left w:val="single" w:sz="6" w:space="0" w:color="000000"/>
              <w:bottom w:val="single" w:sz="6" w:space="0" w:color="000000"/>
              <w:right w:val="single" w:sz="6" w:space="0" w:color="000000"/>
            </w:tcBorders>
            <w:shd w:val="clear" w:color="auto" w:fill="E0E0E0"/>
          </w:tcPr>
          <w:p w:rsidR="00B24D43" w:rsidRDefault="00297491">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rsidR="00B24D43" w:rsidRDefault="00297491">
            <w:pPr>
              <w:pStyle w:val="TAH"/>
              <w:ind w:right="-99"/>
              <w:jc w:val="left"/>
            </w:pPr>
            <w:r>
              <w:t>Working Group</w:t>
            </w:r>
          </w:p>
        </w:tc>
        <w:tc>
          <w:tcPr>
            <w:tcW w:w="1102" w:type="dxa"/>
            <w:tcBorders>
              <w:top w:val="single" w:sz="6" w:space="0" w:color="000000"/>
              <w:left w:val="single" w:sz="6" w:space="0" w:color="000000"/>
              <w:bottom w:val="single" w:sz="6" w:space="0" w:color="000000"/>
              <w:right w:val="single" w:sz="6" w:space="0" w:color="000000"/>
            </w:tcBorders>
            <w:shd w:val="clear" w:color="auto" w:fill="E0E0E0"/>
          </w:tcPr>
          <w:p w:rsidR="00B24D43" w:rsidRDefault="00297491">
            <w:pPr>
              <w:pStyle w:val="TAH"/>
              <w:ind w:right="-99"/>
              <w:jc w:val="left"/>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tcPr>
          <w:p w:rsidR="00B24D43" w:rsidRDefault="00297491">
            <w:pPr>
              <w:pStyle w:val="TAH"/>
              <w:ind w:right="-99"/>
              <w:jc w:val="left"/>
            </w:pPr>
            <w:r>
              <w:t>Title (as in 3GPP Work Plan)</w:t>
            </w:r>
          </w:p>
        </w:tc>
      </w:tr>
      <w:tr w:rsidR="00B24D43">
        <w:trPr>
          <w:cantSplit/>
          <w:jc w:val="center"/>
        </w:trPr>
        <w:tc>
          <w:tcPr>
            <w:tcW w:w="1100" w:type="dxa"/>
            <w:tcBorders>
              <w:top w:val="single" w:sz="6" w:space="0" w:color="000000"/>
              <w:left w:val="single" w:sz="6" w:space="0" w:color="000000"/>
              <w:bottom w:val="single" w:sz="6" w:space="0" w:color="000000"/>
              <w:right w:val="single" w:sz="6" w:space="0" w:color="000000"/>
            </w:tcBorders>
          </w:tcPr>
          <w:p w:rsidR="00B24D43" w:rsidRDefault="00297491">
            <w:pPr>
              <w:pStyle w:val="TAL"/>
            </w:pPr>
            <w:r>
              <w:rPr>
                <w:lang w:eastAsia="ja-JP"/>
              </w:rPr>
              <w:t>N/A</w:t>
            </w:r>
          </w:p>
        </w:tc>
        <w:tc>
          <w:tcPr>
            <w:tcW w:w="1101" w:type="dxa"/>
            <w:tcBorders>
              <w:top w:val="single" w:sz="6" w:space="0" w:color="000000"/>
              <w:left w:val="single" w:sz="6" w:space="0" w:color="000000"/>
              <w:bottom w:val="single" w:sz="6" w:space="0" w:color="000000"/>
              <w:right w:val="single" w:sz="6" w:space="0" w:color="000000"/>
            </w:tcBorders>
          </w:tcPr>
          <w:p w:rsidR="00B24D43" w:rsidRDefault="00297491">
            <w:pPr>
              <w:pStyle w:val="TAL"/>
            </w:pPr>
            <w:r>
              <w:rPr>
                <w:lang w:eastAsia="ja-JP"/>
              </w:rPr>
              <w:t>N/A</w:t>
            </w:r>
          </w:p>
        </w:tc>
        <w:tc>
          <w:tcPr>
            <w:tcW w:w="1102" w:type="dxa"/>
            <w:tcBorders>
              <w:top w:val="single" w:sz="6" w:space="0" w:color="000000"/>
              <w:left w:val="single" w:sz="6" w:space="0" w:color="000000"/>
              <w:bottom w:val="single" w:sz="6" w:space="0" w:color="000000"/>
              <w:right w:val="single" w:sz="6" w:space="0" w:color="000000"/>
            </w:tcBorders>
          </w:tcPr>
          <w:p w:rsidR="00B24D43" w:rsidRDefault="00297491">
            <w:pPr>
              <w:pStyle w:val="TAL"/>
            </w:pPr>
            <w:r>
              <w:rPr>
                <w:lang w:eastAsia="ja-JP"/>
              </w:rPr>
              <w:t>N/A</w:t>
            </w:r>
          </w:p>
        </w:tc>
        <w:tc>
          <w:tcPr>
            <w:tcW w:w="6010" w:type="dxa"/>
            <w:tcBorders>
              <w:top w:val="single" w:sz="6" w:space="0" w:color="000000"/>
              <w:left w:val="single" w:sz="6" w:space="0" w:color="000000"/>
              <w:bottom w:val="single" w:sz="6" w:space="0" w:color="000000"/>
              <w:right w:val="single" w:sz="6" w:space="0" w:color="000000"/>
            </w:tcBorders>
          </w:tcPr>
          <w:p w:rsidR="00B24D43" w:rsidRDefault="00297491">
            <w:pPr>
              <w:pStyle w:val="TAL"/>
              <w:rPr>
                <w:lang w:eastAsia="ja-JP"/>
              </w:rPr>
            </w:pPr>
            <w:r>
              <w:rPr>
                <w:lang w:eastAsia="ja-JP"/>
              </w:rPr>
              <w:t>N/A</w:t>
            </w:r>
          </w:p>
        </w:tc>
      </w:tr>
    </w:tbl>
    <w:p w:rsidR="00B24D43" w:rsidRDefault="00B24D43"/>
    <w:p w:rsidR="00B24D43" w:rsidRDefault="00297491">
      <w:pPr>
        <w:pStyle w:val="Heading3"/>
        <w:rPr>
          <w:lang w:eastAsia="ja-JP"/>
        </w:rPr>
      </w:pPr>
      <w:r>
        <w:rPr>
          <w:lang w:eastAsia="ja-JP"/>
        </w:rPr>
        <w:t>2.3</w:t>
      </w:r>
      <w:r>
        <w:rPr>
          <w:lang w:eastAsia="ja-JP"/>
        </w:rPr>
        <w:tab/>
        <w:t>Other related Work Items and dependencies</w:t>
      </w:r>
    </w:p>
    <w:tbl>
      <w:tblPr>
        <w:tblW w:w="9526" w:type="dxa"/>
        <w:jc w:val="center"/>
        <w:tblLayout w:type="fixed"/>
        <w:tblLook w:val="0000" w:firstRow="0" w:lastRow="0" w:firstColumn="0" w:lastColumn="0" w:noHBand="0" w:noVBand="0"/>
      </w:tblPr>
      <w:tblGrid>
        <w:gridCol w:w="1101"/>
        <w:gridCol w:w="3325"/>
        <w:gridCol w:w="5100"/>
      </w:tblGrid>
      <w:tr w:rsidR="00B24D43">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rsidR="00B24D43" w:rsidRDefault="00297491">
            <w:pPr>
              <w:pStyle w:val="TAH"/>
            </w:pPr>
            <w:r>
              <w:t>Other related Work /Study Items (if any)</w:t>
            </w:r>
          </w:p>
        </w:tc>
      </w:tr>
      <w:tr w:rsidR="00B24D43">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rsidR="00B24D43" w:rsidRDefault="00297491">
            <w:pPr>
              <w:pStyle w:val="TAH"/>
            </w:pPr>
            <w:r>
              <w:t>Unique ID</w:t>
            </w:r>
          </w:p>
        </w:tc>
        <w:tc>
          <w:tcPr>
            <w:tcW w:w="3325" w:type="dxa"/>
            <w:tcBorders>
              <w:top w:val="single" w:sz="6" w:space="0" w:color="000000"/>
              <w:left w:val="single" w:sz="6" w:space="0" w:color="000000"/>
              <w:bottom w:val="single" w:sz="6" w:space="0" w:color="000000"/>
              <w:right w:val="single" w:sz="6" w:space="0" w:color="000000"/>
            </w:tcBorders>
            <w:shd w:val="clear" w:color="auto" w:fill="E0E0E0"/>
          </w:tcPr>
          <w:p w:rsidR="00B24D43" w:rsidRDefault="00297491">
            <w:pPr>
              <w:pStyle w:val="TAH"/>
            </w:pPr>
            <w:r>
              <w:t>Title</w:t>
            </w:r>
          </w:p>
        </w:tc>
        <w:tc>
          <w:tcPr>
            <w:tcW w:w="5100" w:type="dxa"/>
            <w:tcBorders>
              <w:top w:val="single" w:sz="6" w:space="0" w:color="000000"/>
              <w:left w:val="single" w:sz="6" w:space="0" w:color="000000"/>
              <w:bottom w:val="single" w:sz="6" w:space="0" w:color="000000"/>
              <w:right w:val="single" w:sz="6" w:space="0" w:color="000000"/>
            </w:tcBorders>
            <w:shd w:val="clear" w:color="auto" w:fill="E0E0E0"/>
          </w:tcPr>
          <w:p w:rsidR="00B24D43" w:rsidRDefault="00297491">
            <w:pPr>
              <w:pStyle w:val="TAH"/>
            </w:pPr>
            <w:r>
              <w:t>Nature of relationship</w:t>
            </w:r>
          </w:p>
        </w:tc>
      </w:tr>
      <w:tr w:rsidR="00B24D43">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B24D43" w:rsidRDefault="00297491">
            <w:pPr>
              <w:pStyle w:val="TAL"/>
              <w:rPr>
                <w:rFonts w:cs="Arial"/>
                <w:szCs w:val="18"/>
              </w:rPr>
            </w:pPr>
            <w:r>
              <w:t>1080002</w:t>
            </w:r>
          </w:p>
        </w:tc>
        <w:tc>
          <w:tcPr>
            <w:tcW w:w="3325" w:type="dxa"/>
            <w:tcBorders>
              <w:top w:val="single" w:sz="6" w:space="0" w:color="000000"/>
              <w:left w:val="single" w:sz="6" w:space="0" w:color="000000"/>
              <w:bottom w:val="single" w:sz="6" w:space="0" w:color="000000"/>
              <w:right w:val="single" w:sz="6" w:space="0" w:color="000000"/>
            </w:tcBorders>
          </w:tcPr>
          <w:p w:rsidR="00B24D43" w:rsidRDefault="00297491">
            <w:pPr>
              <w:pStyle w:val="TAL"/>
              <w:rPr>
                <w:rFonts w:cs="Arial"/>
                <w:szCs w:val="18"/>
              </w:rPr>
            </w:pPr>
            <w:r>
              <w:rPr>
                <w:rFonts w:cs="Arial"/>
                <w:szCs w:val="18"/>
              </w:rPr>
              <w:t>Study on IMS resiliency</w:t>
            </w:r>
          </w:p>
        </w:tc>
        <w:tc>
          <w:tcPr>
            <w:tcW w:w="5100" w:type="dxa"/>
            <w:tcBorders>
              <w:top w:val="single" w:sz="6" w:space="0" w:color="000000"/>
              <w:left w:val="single" w:sz="6" w:space="0" w:color="000000"/>
              <w:bottom w:val="single" w:sz="6" w:space="0" w:color="000000"/>
              <w:right w:val="single" w:sz="6" w:space="0" w:color="000000"/>
            </w:tcBorders>
          </w:tcPr>
          <w:p w:rsidR="00B24D43" w:rsidRDefault="00297491">
            <w:pPr>
              <w:pStyle w:val="Guidance"/>
              <w:rPr>
                <w:rFonts w:cs="Arial"/>
                <w:szCs w:val="18"/>
              </w:rPr>
            </w:pPr>
            <w:r>
              <w:rPr>
                <w:rFonts w:cs="Arial"/>
                <w:szCs w:val="18"/>
              </w:rPr>
              <w:t>Define scenario of IMS resilience</w:t>
            </w:r>
          </w:p>
        </w:tc>
      </w:tr>
    </w:tbl>
    <w:p w:rsidR="00B24D43" w:rsidRDefault="00B24D43">
      <w:pPr>
        <w:rPr>
          <w:lang w:eastAsia="ja-JP"/>
        </w:rPr>
      </w:pPr>
    </w:p>
    <w:p w:rsidR="00B24D43" w:rsidRDefault="00297491">
      <w:pPr>
        <w:pStyle w:val="Heading1"/>
        <w:rPr>
          <w:b/>
          <w:lang w:eastAsia="ja-JP"/>
        </w:rPr>
      </w:pPr>
      <w:r>
        <w:rPr>
          <w:lang w:eastAsia="ja-JP"/>
        </w:rPr>
        <w:t>3</w:t>
      </w:r>
      <w:r>
        <w:rPr>
          <w:lang w:eastAsia="ja-JP"/>
        </w:rPr>
        <w:tab/>
        <w:t>Justification</w:t>
      </w:r>
    </w:p>
    <w:p w:rsidR="00B24D43" w:rsidRDefault="00297491">
      <w:pPr>
        <w:rPr>
          <w:lang w:val="en-US" w:eastAsia="ja-JP"/>
        </w:rPr>
      </w:pPr>
      <w:r>
        <w:rPr>
          <w:lang w:val="en-US" w:eastAsia="ja-JP"/>
        </w:rPr>
        <w:t>When a major network error occurs, e.g. a router fault in the transport network, SIP registration requests are dropped, triggering massive retransmissions that congested IMS and then nationwide IMS. As IMS couldn’t process, the congestion spread to the PCF as UEs’ retransmissions. The overload PCF responded with errors to SMF, prompting further UE retries and sustaining the congestion, which disrupted voice and data services.</w:t>
      </w:r>
    </w:p>
    <w:p w:rsidR="00B24D43" w:rsidRDefault="00297491">
      <w:pPr>
        <w:rPr>
          <w:lang w:val="en-US" w:eastAsia="ja-JP"/>
        </w:rPr>
      </w:pPr>
      <w:r>
        <w:rPr>
          <w:lang w:val="en-US" w:eastAsia="ja-JP"/>
        </w:rPr>
        <w:t>Even if the service is provided normally, when congestion occurs and the response from IMS/5GC becomes slow, massive UEs attempts to register to the network in cycles, increasing the load in the network and leading to a cascade of failures. It goes without saying that strengthening the resiliency of IMS is necessary as MNOs continue to operate it over the coming years.</w:t>
      </w:r>
    </w:p>
    <w:p w:rsidR="00B24D43" w:rsidRDefault="00297491">
      <w:pPr>
        <w:rPr>
          <w:lang w:val="en-US" w:eastAsia="ja-JP"/>
        </w:rPr>
      </w:pPr>
      <w:r>
        <w:rPr>
          <w:lang w:val="en-US" w:eastAsia="ja-JP"/>
        </w:rPr>
        <w:t xml:space="preserve">When a UE subscribes to IMS service, it sends an authentication request to 5GC first, then to the IMS in the same PLMN second. </w:t>
      </w:r>
    </w:p>
    <w:p w:rsidR="00B24D43" w:rsidRDefault="00297491">
      <w:pPr>
        <w:rPr>
          <w:lang w:val="en-US" w:eastAsia="ja-JP"/>
        </w:rPr>
      </w:pPr>
      <w:r>
        <w:rPr>
          <w:lang w:eastAsia="ja-JP"/>
        </w:rPr>
        <w:t>Additionally, the IMS AKA procedures for SIP Registration involve multiple steps that further increase the load on the UDR. Simplifying these processes, if possible, can help reduce signaling and prevent congestion in the network</w:t>
      </w:r>
      <w:r>
        <w:rPr>
          <w:lang w:val="en-US" w:eastAsia="ja-JP"/>
        </w:rPr>
        <w:t>.</w:t>
      </w:r>
    </w:p>
    <w:p w:rsidR="00B24D43" w:rsidRDefault="00297491">
      <w:pPr>
        <w:pStyle w:val="Heading1"/>
        <w:rPr>
          <w:b/>
          <w:lang w:eastAsia="ja-JP"/>
        </w:rPr>
      </w:pPr>
      <w:r>
        <w:rPr>
          <w:lang w:eastAsia="ja-JP"/>
        </w:rPr>
        <w:lastRenderedPageBreak/>
        <w:t>4</w:t>
      </w:r>
      <w:r>
        <w:rPr>
          <w:lang w:eastAsia="ja-JP"/>
        </w:rPr>
        <w:tab/>
        <w:t>Objective</w:t>
      </w:r>
    </w:p>
    <w:p w:rsidR="00B24D43" w:rsidRDefault="00297491">
      <w:pPr>
        <w:rPr>
          <w:lang w:val="en-US" w:eastAsia="ja-JP"/>
        </w:rPr>
      </w:pPr>
      <w:r>
        <w:t xml:space="preserve">The study aims to investigate and identify enhancements on 5GS </w:t>
      </w:r>
      <w:r>
        <w:rPr>
          <w:lang w:eastAsia="ja-JP"/>
        </w:rPr>
        <w:t>and</w:t>
      </w:r>
      <w:r>
        <w:rPr>
          <w:rFonts w:ascii="DengXian" w:eastAsia="DengXian" w:hAnsi="DengXian"/>
          <w:lang w:eastAsia="zh-CN"/>
        </w:rPr>
        <w:t>/</w:t>
      </w:r>
      <w:r>
        <w:rPr>
          <w:rFonts w:eastAsia="DengXian"/>
          <w:lang w:eastAsia="zh-CN"/>
        </w:rPr>
        <w:t>o</w:t>
      </w:r>
      <w:r>
        <w:t xml:space="preserve">r </w:t>
      </w:r>
      <w:r>
        <w:rPr>
          <w:lang w:eastAsia="ja-JP"/>
        </w:rPr>
        <w:t xml:space="preserve">IMS </w:t>
      </w:r>
      <w:r>
        <w:t>to support the network</w:t>
      </w:r>
      <w:r>
        <w:rPr>
          <w:lang w:eastAsia="ja-JP"/>
        </w:rPr>
        <w:t xml:space="preserve"> resiliency.</w:t>
      </w:r>
    </w:p>
    <w:p w:rsidR="00B24D43" w:rsidRDefault="00297491">
      <w:pPr>
        <w:rPr>
          <w:lang w:val="en-US"/>
        </w:rPr>
      </w:pPr>
      <w:r>
        <w:rPr>
          <w:lang w:val="en-US"/>
        </w:rPr>
        <w:t>The main objectives of this study include:</w:t>
      </w:r>
    </w:p>
    <w:p w:rsidR="00B24D43" w:rsidRDefault="00297491">
      <w:pPr>
        <w:rPr>
          <w:ins w:id="1" w:author="Samsung" w:date="2025-10-30T15:32:00Z"/>
          <w:lang w:val="en-US"/>
        </w:rPr>
      </w:pPr>
      <w:r>
        <w:rPr>
          <w:lang w:val="en-US"/>
        </w:rPr>
        <w:tab/>
        <w:t>WT1:</w:t>
      </w:r>
      <w:r>
        <w:rPr>
          <w:lang w:val="en-US"/>
        </w:rPr>
        <w:tab/>
        <w:t>Study the security aspects of the solutions provided in TR 29.867.</w:t>
      </w:r>
    </w:p>
    <w:p w:rsidR="00532E26" w:rsidRDefault="00532E26">
      <w:pPr>
        <w:rPr>
          <w:lang w:val="en-US"/>
        </w:rPr>
      </w:pPr>
      <w:ins w:id="2" w:author="Samsung" w:date="2025-10-30T15:32:00Z">
        <w:r>
          <w:rPr>
            <w:lang w:val="en-US" w:eastAsia="ja-JP"/>
          </w:rPr>
          <w:tab/>
        </w:r>
        <w:r>
          <w:rPr>
            <w:rFonts w:hint="eastAsia"/>
            <w:lang w:val="en-US" w:eastAsia="ja-JP"/>
          </w:rPr>
          <w:t>WT2:</w:t>
        </w:r>
        <w:r w:rsidRPr="008F61DF">
          <w:rPr>
            <w:lang w:val="en-US"/>
          </w:rPr>
          <w:t xml:space="preserve"> </w:t>
        </w:r>
        <w:bookmarkStart w:id="3" w:name="_Hlk212453429"/>
        <w:r>
          <w:rPr>
            <w:lang w:val="en-US"/>
          </w:rPr>
          <w:tab/>
        </w:r>
        <w:r>
          <w:rPr>
            <w:rFonts w:hint="eastAsia"/>
            <w:lang w:val="en-US" w:eastAsia="ja-JP"/>
          </w:rPr>
          <w:t>Study whether and how to simplify security aspect of SIP registration.</w:t>
        </w:r>
      </w:ins>
      <w:bookmarkEnd w:id="3"/>
    </w:p>
    <w:p w:rsidR="00B24D43" w:rsidRDefault="00297491">
      <w:pPr>
        <w:rPr>
          <w:lang w:val="en-US"/>
        </w:rPr>
      </w:pPr>
      <w:r>
        <w:rPr>
          <w:lang w:val="en-US"/>
        </w:rPr>
        <w:t xml:space="preserve">      NOTE 1: </w:t>
      </w:r>
      <w:del w:id="4" w:author="Samsung" w:date="2025-11-10T15:28:00Z">
        <w:r w:rsidDel="00EF7F01">
          <w:rPr>
            <w:lang w:val="en-US"/>
          </w:rPr>
          <w:tab/>
        </w:r>
      </w:del>
      <w:r>
        <w:rPr>
          <w:lang w:val="en-US"/>
        </w:rPr>
        <w:t>Solutions will be developed together with CT WG4.</w:t>
      </w:r>
    </w:p>
    <w:p w:rsidR="00B24D43" w:rsidRDefault="00297491">
      <w:pPr>
        <w:pStyle w:val="NO"/>
        <w:rPr>
          <w:lang w:val="en-US"/>
        </w:rPr>
      </w:pPr>
      <w:r>
        <w:rPr>
          <w:lang w:val="en-US"/>
        </w:rPr>
        <w:t xml:space="preserve">NOTE 2: </w:t>
      </w:r>
      <w:r>
        <w:rPr>
          <w:lang w:val="en-US"/>
        </w:rPr>
        <w:tab/>
        <w:t>The potential solutions will not weaken the IMS security.</w:t>
      </w:r>
    </w:p>
    <w:p w:rsidR="00B24D43" w:rsidRDefault="00297491">
      <w:pPr>
        <w:pStyle w:val="NO"/>
        <w:rPr>
          <w:lang w:val="en-US"/>
        </w:rPr>
      </w:pPr>
      <w:r>
        <w:rPr>
          <w:lang w:val="en-US"/>
        </w:rPr>
        <w:t xml:space="preserve">NOTE 3: </w:t>
      </w:r>
      <w:r>
        <w:rPr>
          <w:lang w:val="en-US"/>
        </w:rPr>
        <w:tab/>
        <w:t>It is assumed that the same PLMN has control of both the IMS system and 5GC.</w:t>
      </w:r>
    </w:p>
    <w:p w:rsidR="00B24D43" w:rsidRDefault="00B24D43">
      <w:pPr>
        <w:pStyle w:val="NO"/>
        <w:spacing w:after="120"/>
        <w:ind w:left="1171"/>
        <w:rPr>
          <w:lang w:val="en-US"/>
        </w:rPr>
      </w:pPr>
    </w:p>
    <w:p w:rsidR="00B24D43" w:rsidRDefault="00297491">
      <w:pPr>
        <w:pStyle w:val="Heading2"/>
        <w:rPr>
          <w:sz w:val="24"/>
          <w:szCs w:val="24"/>
        </w:rPr>
      </w:pPr>
      <w:r>
        <w:rPr>
          <w:sz w:val="24"/>
          <w:szCs w:val="24"/>
        </w:rPr>
        <w:t>TU estimates and dependencies</w:t>
      </w:r>
    </w:p>
    <w:tbl>
      <w:tblPr>
        <w:tblW w:w="9045" w:type="dxa"/>
        <w:tblInd w:w="-116" w:type="dxa"/>
        <w:tblLayout w:type="fixed"/>
        <w:tblLook w:val="04A0" w:firstRow="1" w:lastRow="0" w:firstColumn="1" w:lastColumn="0" w:noHBand="0" w:noVBand="1"/>
      </w:tblPr>
      <w:tblGrid>
        <w:gridCol w:w="1597"/>
        <w:gridCol w:w="1570"/>
        <w:gridCol w:w="1481"/>
        <w:gridCol w:w="2105"/>
        <w:gridCol w:w="2292"/>
      </w:tblGrid>
      <w:tr w:rsidR="00B24D43">
        <w:tc>
          <w:tcPr>
            <w:tcW w:w="1597" w:type="dxa"/>
            <w:tcBorders>
              <w:top w:val="single" w:sz="4" w:space="0" w:color="000000"/>
              <w:left w:val="single" w:sz="4" w:space="0" w:color="000000"/>
              <w:bottom w:val="single" w:sz="4" w:space="0" w:color="000000"/>
              <w:right w:val="single" w:sz="4" w:space="0" w:color="000000"/>
            </w:tcBorders>
          </w:tcPr>
          <w:p w:rsidR="00B24D43" w:rsidRDefault="00297491">
            <w:pPr>
              <w:rPr>
                <w:lang w:eastAsia="ja-JP"/>
              </w:rPr>
            </w:pPr>
            <w:r>
              <w:rPr>
                <w:lang w:eastAsia="ja-JP"/>
              </w:rPr>
              <w:t>Work Task ID</w:t>
            </w:r>
          </w:p>
        </w:tc>
        <w:tc>
          <w:tcPr>
            <w:tcW w:w="1570" w:type="dxa"/>
            <w:tcBorders>
              <w:top w:val="single" w:sz="4" w:space="0" w:color="000000"/>
              <w:left w:val="single" w:sz="4" w:space="0" w:color="000000"/>
              <w:bottom w:val="single" w:sz="4" w:space="0" w:color="000000"/>
              <w:right w:val="single" w:sz="4" w:space="0" w:color="000000"/>
            </w:tcBorders>
          </w:tcPr>
          <w:p w:rsidR="00B24D43" w:rsidRDefault="00297491">
            <w:pPr>
              <w:rPr>
                <w:lang w:eastAsia="ja-JP"/>
              </w:rPr>
            </w:pPr>
            <w:r>
              <w:rPr>
                <w:lang w:eastAsia="ja-JP"/>
              </w:rPr>
              <w:t>TU Estimate</w:t>
            </w:r>
          </w:p>
          <w:p w:rsidR="00B24D43" w:rsidRDefault="00297491">
            <w:pPr>
              <w:rPr>
                <w:lang w:eastAsia="ja-JP"/>
              </w:rPr>
            </w:pPr>
            <w:r>
              <w:rPr>
                <w:lang w:eastAsia="ja-JP"/>
              </w:rPr>
              <w:t>(Study)</w:t>
            </w:r>
          </w:p>
        </w:tc>
        <w:tc>
          <w:tcPr>
            <w:tcW w:w="1481" w:type="dxa"/>
            <w:tcBorders>
              <w:top w:val="single" w:sz="4" w:space="0" w:color="000000"/>
              <w:left w:val="single" w:sz="4" w:space="0" w:color="000000"/>
              <w:bottom w:val="single" w:sz="4" w:space="0" w:color="000000"/>
              <w:right w:val="single" w:sz="4" w:space="0" w:color="000000"/>
            </w:tcBorders>
          </w:tcPr>
          <w:p w:rsidR="00B24D43" w:rsidRDefault="00297491">
            <w:pPr>
              <w:rPr>
                <w:lang w:eastAsia="ja-JP"/>
              </w:rPr>
            </w:pPr>
            <w:r>
              <w:rPr>
                <w:lang w:eastAsia="ja-JP"/>
              </w:rPr>
              <w:t>TU Estimate</w:t>
            </w:r>
          </w:p>
          <w:p w:rsidR="00B24D43" w:rsidRDefault="00297491">
            <w:pPr>
              <w:rPr>
                <w:lang w:eastAsia="ja-JP"/>
              </w:rPr>
            </w:pPr>
            <w:r>
              <w:rPr>
                <w:lang w:eastAsia="ja-JP"/>
              </w:rPr>
              <w:t>(Normative)</w:t>
            </w:r>
          </w:p>
        </w:tc>
        <w:tc>
          <w:tcPr>
            <w:tcW w:w="2105" w:type="dxa"/>
            <w:tcBorders>
              <w:top w:val="single" w:sz="4" w:space="0" w:color="000000"/>
              <w:left w:val="single" w:sz="4" w:space="0" w:color="000000"/>
              <w:bottom w:val="single" w:sz="4" w:space="0" w:color="000000"/>
              <w:right w:val="single" w:sz="4" w:space="0" w:color="000000"/>
            </w:tcBorders>
          </w:tcPr>
          <w:p w:rsidR="00B24D43" w:rsidRDefault="00297491">
            <w:pPr>
              <w:rPr>
                <w:lang w:eastAsia="ja-JP"/>
              </w:rPr>
            </w:pPr>
            <w:r>
              <w:rPr>
                <w:lang w:eastAsia="ja-JP"/>
              </w:rPr>
              <w:t>RAN/SA2 Dependency</w:t>
            </w:r>
          </w:p>
          <w:p w:rsidR="00B24D43" w:rsidRDefault="00297491">
            <w:pPr>
              <w:rPr>
                <w:lang w:eastAsia="ja-JP"/>
              </w:rPr>
            </w:pPr>
            <w:r>
              <w:rPr>
                <w:lang w:eastAsia="ja-JP"/>
              </w:rPr>
              <w:t>(Yes/No/Maybe)</w:t>
            </w:r>
          </w:p>
        </w:tc>
        <w:tc>
          <w:tcPr>
            <w:tcW w:w="2292" w:type="dxa"/>
            <w:tcBorders>
              <w:top w:val="single" w:sz="4" w:space="0" w:color="000000"/>
              <w:left w:val="single" w:sz="4" w:space="0" w:color="000000"/>
              <w:bottom w:val="single" w:sz="4" w:space="0" w:color="000000"/>
              <w:right w:val="single" w:sz="4" w:space="0" w:color="000000"/>
            </w:tcBorders>
          </w:tcPr>
          <w:p w:rsidR="00B24D43" w:rsidRDefault="00297491">
            <w:pPr>
              <w:rPr>
                <w:lang w:eastAsia="ja-JP"/>
              </w:rPr>
            </w:pPr>
            <w:r>
              <w:rPr>
                <w:lang w:eastAsia="ja-JP"/>
              </w:rPr>
              <w:t>Inter Work Tasks Dependency</w:t>
            </w:r>
          </w:p>
        </w:tc>
      </w:tr>
      <w:tr w:rsidR="00B24D43">
        <w:tc>
          <w:tcPr>
            <w:tcW w:w="1597" w:type="dxa"/>
            <w:tcBorders>
              <w:top w:val="single" w:sz="4" w:space="0" w:color="000000"/>
              <w:left w:val="single" w:sz="4" w:space="0" w:color="000000"/>
              <w:bottom w:val="single" w:sz="4" w:space="0" w:color="000000"/>
              <w:right w:val="single" w:sz="4" w:space="0" w:color="000000"/>
            </w:tcBorders>
          </w:tcPr>
          <w:p w:rsidR="00B24D43" w:rsidRDefault="00297491">
            <w:pPr>
              <w:rPr>
                <w:b/>
                <w:bCs/>
                <w:lang w:eastAsia="ja-JP"/>
              </w:rPr>
            </w:pPr>
            <w:r>
              <w:rPr>
                <w:b/>
                <w:bCs/>
                <w:lang w:eastAsia="ja-JP"/>
              </w:rPr>
              <w:t>WT1</w:t>
            </w:r>
          </w:p>
        </w:tc>
        <w:tc>
          <w:tcPr>
            <w:tcW w:w="1570" w:type="dxa"/>
            <w:tcBorders>
              <w:top w:val="single" w:sz="4" w:space="0" w:color="000000"/>
              <w:left w:val="single" w:sz="4" w:space="0" w:color="000000"/>
              <w:bottom w:val="single" w:sz="4" w:space="0" w:color="000000"/>
              <w:right w:val="single" w:sz="4" w:space="0" w:color="000000"/>
            </w:tcBorders>
          </w:tcPr>
          <w:p w:rsidR="00B24D43" w:rsidRDefault="00297491">
            <w:pPr>
              <w:rPr>
                <w:b/>
                <w:bCs/>
                <w:lang w:eastAsia="ja-JP"/>
              </w:rPr>
            </w:pPr>
            <w:r>
              <w:rPr>
                <w:b/>
                <w:bCs/>
                <w:lang w:eastAsia="ja-JP"/>
              </w:rPr>
              <w:t>2.5</w:t>
            </w:r>
          </w:p>
        </w:tc>
        <w:tc>
          <w:tcPr>
            <w:tcW w:w="1481" w:type="dxa"/>
            <w:tcBorders>
              <w:top w:val="single" w:sz="4" w:space="0" w:color="000000"/>
              <w:left w:val="single" w:sz="4" w:space="0" w:color="000000"/>
              <w:bottom w:val="single" w:sz="4" w:space="0" w:color="000000"/>
              <w:right w:val="single" w:sz="4" w:space="0" w:color="000000"/>
            </w:tcBorders>
          </w:tcPr>
          <w:p w:rsidR="00B24D43" w:rsidRDefault="00297491">
            <w:pPr>
              <w:rPr>
                <w:b/>
                <w:bCs/>
                <w:lang w:eastAsia="ja-JP"/>
              </w:rPr>
            </w:pPr>
            <w:r>
              <w:rPr>
                <w:b/>
                <w:bCs/>
                <w:lang w:eastAsia="ja-JP"/>
              </w:rPr>
              <w:t>0.5</w:t>
            </w:r>
          </w:p>
        </w:tc>
        <w:tc>
          <w:tcPr>
            <w:tcW w:w="2105" w:type="dxa"/>
            <w:tcBorders>
              <w:top w:val="single" w:sz="4" w:space="0" w:color="000000"/>
              <w:left w:val="single" w:sz="4" w:space="0" w:color="000000"/>
              <w:bottom w:val="single" w:sz="4" w:space="0" w:color="000000"/>
              <w:right w:val="single" w:sz="4" w:space="0" w:color="000000"/>
            </w:tcBorders>
          </w:tcPr>
          <w:p w:rsidR="00B24D43" w:rsidRDefault="00297491">
            <w:pPr>
              <w:rPr>
                <w:b/>
                <w:bCs/>
                <w:lang w:eastAsia="ja-JP"/>
              </w:rPr>
            </w:pPr>
            <w:r>
              <w:rPr>
                <w:b/>
                <w:bCs/>
                <w:lang w:eastAsia="ja-JP"/>
              </w:rPr>
              <w:t>Yes</w:t>
            </w:r>
          </w:p>
        </w:tc>
        <w:tc>
          <w:tcPr>
            <w:tcW w:w="2292" w:type="dxa"/>
            <w:tcBorders>
              <w:top w:val="single" w:sz="4" w:space="0" w:color="000000"/>
              <w:left w:val="single" w:sz="4" w:space="0" w:color="000000"/>
              <w:bottom w:val="single" w:sz="4" w:space="0" w:color="000000"/>
              <w:right w:val="single" w:sz="4" w:space="0" w:color="000000"/>
            </w:tcBorders>
          </w:tcPr>
          <w:p w:rsidR="00B24D43" w:rsidRDefault="00B24D43">
            <w:pPr>
              <w:rPr>
                <w:lang w:eastAsia="ja-JP"/>
              </w:rPr>
            </w:pPr>
          </w:p>
        </w:tc>
      </w:tr>
      <w:tr w:rsidR="00532E26">
        <w:trPr>
          <w:ins w:id="5" w:author="Samsung" w:date="2025-10-30T15:32:00Z"/>
        </w:trPr>
        <w:tc>
          <w:tcPr>
            <w:tcW w:w="1597" w:type="dxa"/>
            <w:tcBorders>
              <w:top w:val="single" w:sz="4" w:space="0" w:color="000000"/>
              <w:left w:val="single" w:sz="4" w:space="0" w:color="000000"/>
              <w:bottom w:val="single" w:sz="4" w:space="0" w:color="000000"/>
              <w:right w:val="single" w:sz="4" w:space="0" w:color="000000"/>
            </w:tcBorders>
          </w:tcPr>
          <w:p w:rsidR="00532E26" w:rsidRDefault="00532E26">
            <w:pPr>
              <w:rPr>
                <w:ins w:id="6" w:author="Samsung" w:date="2025-10-30T15:32:00Z"/>
                <w:b/>
                <w:bCs/>
                <w:lang w:eastAsia="ja-JP"/>
              </w:rPr>
            </w:pPr>
            <w:ins w:id="7" w:author="Samsung" w:date="2025-10-30T15:32:00Z">
              <w:r>
                <w:rPr>
                  <w:b/>
                  <w:bCs/>
                  <w:lang w:eastAsia="ja-JP"/>
                </w:rPr>
                <w:t>WT2</w:t>
              </w:r>
            </w:ins>
          </w:p>
        </w:tc>
        <w:tc>
          <w:tcPr>
            <w:tcW w:w="1570" w:type="dxa"/>
            <w:tcBorders>
              <w:top w:val="single" w:sz="4" w:space="0" w:color="000000"/>
              <w:left w:val="single" w:sz="4" w:space="0" w:color="000000"/>
              <w:bottom w:val="single" w:sz="4" w:space="0" w:color="000000"/>
              <w:right w:val="single" w:sz="4" w:space="0" w:color="000000"/>
            </w:tcBorders>
          </w:tcPr>
          <w:p w:rsidR="00532E26" w:rsidRDefault="00532E26">
            <w:pPr>
              <w:rPr>
                <w:ins w:id="8" w:author="Samsung" w:date="2025-10-30T15:32:00Z"/>
                <w:b/>
                <w:bCs/>
                <w:lang w:eastAsia="ja-JP"/>
              </w:rPr>
            </w:pPr>
            <w:ins w:id="9" w:author="Samsung" w:date="2025-10-30T15:32:00Z">
              <w:r>
                <w:rPr>
                  <w:b/>
                  <w:bCs/>
                  <w:lang w:eastAsia="ja-JP"/>
                </w:rPr>
                <w:t>1</w:t>
              </w:r>
            </w:ins>
          </w:p>
        </w:tc>
        <w:tc>
          <w:tcPr>
            <w:tcW w:w="1481" w:type="dxa"/>
            <w:tcBorders>
              <w:top w:val="single" w:sz="4" w:space="0" w:color="000000"/>
              <w:left w:val="single" w:sz="4" w:space="0" w:color="000000"/>
              <w:bottom w:val="single" w:sz="4" w:space="0" w:color="000000"/>
              <w:right w:val="single" w:sz="4" w:space="0" w:color="000000"/>
            </w:tcBorders>
          </w:tcPr>
          <w:p w:rsidR="00532E26" w:rsidRDefault="00532E26">
            <w:pPr>
              <w:rPr>
                <w:ins w:id="10" w:author="Samsung" w:date="2025-10-30T15:32:00Z"/>
                <w:b/>
                <w:bCs/>
                <w:lang w:eastAsia="ja-JP"/>
              </w:rPr>
            </w:pPr>
            <w:ins w:id="11" w:author="Samsung" w:date="2025-10-30T15:33:00Z">
              <w:r>
                <w:rPr>
                  <w:b/>
                  <w:bCs/>
                  <w:lang w:eastAsia="ja-JP"/>
                </w:rPr>
                <w:t>0.5</w:t>
              </w:r>
            </w:ins>
          </w:p>
        </w:tc>
        <w:tc>
          <w:tcPr>
            <w:tcW w:w="2105" w:type="dxa"/>
            <w:tcBorders>
              <w:top w:val="single" w:sz="4" w:space="0" w:color="000000"/>
              <w:left w:val="single" w:sz="4" w:space="0" w:color="000000"/>
              <w:bottom w:val="single" w:sz="4" w:space="0" w:color="000000"/>
              <w:right w:val="single" w:sz="4" w:space="0" w:color="000000"/>
            </w:tcBorders>
          </w:tcPr>
          <w:p w:rsidR="00532E26" w:rsidRDefault="00532E26">
            <w:pPr>
              <w:rPr>
                <w:ins w:id="12" w:author="Samsung" w:date="2025-10-30T15:32:00Z"/>
                <w:b/>
                <w:bCs/>
                <w:lang w:eastAsia="ja-JP"/>
              </w:rPr>
            </w:pPr>
            <w:ins w:id="13" w:author="Samsung" w:date="2025-10-30T15:33:00Z">
              <w:r>
                <w:rPr>
                  <w:b/>
                  <w:bCs/>
                  <w:lang w:eastAsia="ja-JP"/>
                </w:rPr>
                <w:t>Yes</w:t>
              </w:r>
            </w:ins>
          </w:p>
        </w:tc>
        <w:tc>
          <w:tcPr>
            <w:tcW w:w="2292" w:type="dxa"/>
            <w:tcBorders>
              <w:top w:val="single" w:sz="4" w:space="0" w:color="000000"/>
              <w:left w:val="single" w:sz="4" w:space="0" w:color="000000"/>
              <w:bottom w:val="single" w:sz="4" w:space="0" w:color="000000"/>
              <w:right w:val="single" w:sz="4" w:space="0" w:color="000000"/>
            </w:tcBorders>
          </w:tcPr>
          <w:p w:rsidR="00532E26" w:rsidRDefault="00532E26">
            <w:pPr>
              <w:rPr>
                <w:ins w:id="14" w:author="Samsung" w:date="2025-10-30T15:32:00Z"/>
                <w:lang w:eastAsia="ja-JP"/>
              </w:rPr>
            </w:pPr>
          </w:p>
        </w:tc>
      </w:tr>
    </w:tbl>
    <w:p w:rsidR="00B24D43" w:rsidRDefault="00B24D43">
      <w:pPr>
        <w:rPr>
          <w:lang w:eastAsia="ja-JP"/>
        </w:rPr>
      </w:pPr>
    </w:p>
    <w:p w:rsidR="00532E26" w:rsidRDefault="00532E26">
      <w:pPr>
        <w:rPr>
          <w:ins w:id="15" w:author="Samsung" w:date="2025-10-30T15:33:00Z"/>
          <w:lang w:val="en-US" w:eastAsia="ja-JP"/>
        </w:rPr>
      </w:pPr>
      <w:ins w:id="16" w:author="Samsung" w:date="2025-10-30T15:33:00Z">
        <w:r>
          <w:rPr>
            <w:lang w:val="en-US" w:eastAsia="ja-JP"/>
          </w:rPr>
          <w:t xml:space="preserve">Total TU estimates for the study phase: </w:t>
        </w:r>
      </w:ins>
      <w:ins w:id="17" w:author="Samsung" w:date="2025-10-30T15:35:00Z">
        <w:r w:rsidR="00D04A99">
          <w:rPr>
            <w:lang w:val="en-US" w:eastAsia="ja-JP"/>
          </w:rPr>
          <w:t>3</w:t>
        </w:r>
        <w:r>
          <w:rPr>
            <w:lang w:val="en-US" w:eastAsia="ja-JP"/>
          </w:rPr>
          <w:t>.5</w:t>
        </w:r>
      </w:ins>
    </w:p>
    <w:p w:rsidR="00B24D43" w:rsidRDefault="00297491">
      <w:pPr>
        <w:rPr>
          <w:lang w:val="en-US" w:eastAsia="ja-JP"/>
        </w:rPr>
      </w:pPr>
      <w:r>
        <w:rPr>
          <w:lang w:val="en-US" w:eastAsia="ja-JP"/>
        </w:rPr>
        <w:t xml:space="preserve">Total TU estimates for the normative phase: </w:t>
      </w:r>
      <w:ins w:id="18" w:author="Samsung" w:date="2025-10-30T15:35:00Z">
        <w:r w:rsidR="00532E26">
          <w:rPr>
            <w:lang w:val="en-US" w:eastAsia="ja-JP"/>
          </w:rPr>
          <w:t>1</w:t>
        </w:r>
      </w:ins>
      <w:del w:id="19" w:author="Samsung" w:date="2025-10-30T15:35:00Z">
        <w:r w:rsidDel="00532E26">
          <w:rPr>
            <w:lang w:val="en-US" w:eastAsia="ja-JP"/>
          </w:rPr>
          <w:delText>0.5</w:delText>
        </w:r>
      </w:del>
    </w:p>
    <w:p w:rsidR="00B24D43" w:rsidRDefault="00297491">
      <w:pPr>
        <w:rPr>
          <w:lang w:val="en-US" w:eastAsia="ja-JP"/>
        </w:rPr>
      </w:pPr>
      <w:r>
        <w:rPr>
          <w:lang w:val="en-US" w:eastAsia="ja-JP"/>
        </w:rPr>
        <w:t xml:space="preserve">Total TU estimates: </w:t>
      </w:r>
      <w:ins w:id="20" w:author="Samsung" w:date="2025-11-05T09:25:00Z">
        <w:r w:rsidR="00D04A99">
          <w:rPr>
            <w:lang w:val="en-US" w:eastAsia="ja-JP"/>
          </w:rPr>
          <w:t>4</w:t>
        </w:r>
      </w:ins>
      <w:del w:id="21" w:author="Samsung" w:date="2025-11-05T09:25:00Z">
        <w:r w:rsidDel="00D04A99">
          <w:rPr>
            <w:lang w:val="en-US" w:eastAsia="ja-JP"/>
          </w:rPr>
          <w:delText>3</w:delText>
        </w:r>
      </w:del>
      <w:ins w:id="22" w:author="Samsung" w:date="2025-10-30T15:35:00Z">
        <w:r w:rsidR="00532E26">
          <w:rPr>
            <w:lang w:val="en-US" w:eastAsia="ja-JP"/>
          </w:rPr>
          <w:t>.5</w:t>
        </w:r>
      </w:ins>
    </w:p>
    <w:p w:rsidR="00B24D43" w:rsidRDefault="00297491">
      <w:pPr>
        <w:pStyle w:val="Heading1"/>
        <w:rPr>
          <w:b/>
          <w:lang w:eastAsia="ja-JP"/>
        </w:rPr>
      </w:pPr>
      <w:r>
        <w:rPr>
          <w:lang w:eastAsia="ja-JP"/>
        </w:rPr>
        <w:t>5</w:t>
      </w:r>
      <w:r>
        <w:rPr>
          <w:lang w:eastAsia="ja-JP"/>
        </w:rPr>
        <w:tab/>
        <w:t>Expected Output and Time scale</w:t>
      </w:r>
    </w:p>
    <w:p w:rsidR="00B24D43" w:rsidRDefault="00B24D43">
      <w:pPr>
        <w:rPr>
          <w:b/>
          <w:bCs/>
          <w:i/>
          <w:iCs/>
        </w:rPr>
      </w:pPr>
    </w:p>
    <w:tbl>
      <w:tblPr>
        <w:tblW w:w="9413" w:type="dxa"/>
        <w:jc w:val="center"/>
        <w:tblLayout w:type="fixed"/>
        <w:tblCellMar>
          <w:left w:w="57" w:type="dxa"/>
          <w:right w:w="57" w:type="dxa"/>
        </w:tblCellMar>
        <w:tblLook w:val="04A0" w:firstRow="1" w:lastRow="0" w:firstColumn="1" w:lastColumn="0" w:noHBand="0" w:noVBand="1"/>
      </w:tblPr>
      <w:tblGrid>
        <w:gridCol w:w="1618"/>
        <w:gridCol w:w="1134"/>
        <w:gridCol w:w="2409"/>
        <w:gridCol w:w="993"/>
        <w:gridCol w:w="1074"/>
        <w:gridCol w:w="2185"/>
      </w:tblGrid>
      <w:tr w:rsidR="00B24D43">
        <w:trPr>
          <w:cantSplit/>
          <w:jc w:val="center"/>
        </w:trPr>
        <w:tc>
          <w:tcPr>
            <w:tcW w:w="9412" w:type="dxa"/>
            <w:gridSpan w:val="6"/>
            <w:tcBorders>
              <w:top w:val="single" w:sz="4" w:space="0" w:color="000000"/>
              <w:left w:val="single" w:sz="4" w:space="0" w:color="000000"/>
              <w:bottom w:val="single" w:sz="4" w:space="0" w:color="000000"/>
              <w:right w:val="single" w:sz="4" w:space="0" w:color="000000"/>
            </w:tcBorders>
            <w:shd w:val="clear" w:color="auto" w:fill="D9D9D9"/>
          </w:tcPr>
          <w:p w:rsidR="00B24D43" w:rsidRDefault="00297491">
            <w:pPr>
              <w:pStyle w:val="TAH"/>
            </w:pPr>
            <w:r>
              <w:t>New specifications {One line per specification. Create/delete lines as needed}</w:t>
            </w:r>
          </w:p>
        </w:tc>
      </w:tr>
      <w:tr w:rsidR="00B24D43">
        <w:trPr>
          <w:cantSplit/>
          <w:jc w:val="center"/>
        </w:trPr>
        <w:tc>
          <w:tcPr>
            <w:tcW w:w="1617" w:type="dxa"/>
            <w:tcBorders>
              <w:top w:val="single" w:sz="4" w:space="0" w:color="000000"/>
              <w:left w:val="single" w:sz="4" w:space="0" w:color="000000"/>
              <w:bottom w:val="single" w:sz="4" w:space="0" w:color="000000"/>
              <w:right w:val="single" w:sz="4" w:space="0" w:color="000000"/>
            </w:tcBorders>
            <w:shd w:val="clear" w:color="auto" w:fill="D9D9D9"/>
          </w:tcPr>
          <w:p w:rsidR="00B24D43" w:rsidRDefault="00297491">
            <w:pPr>
              <w:pStyle w:val="TAH"/>
            </w:pPr>
            <w:r>
              <w:t xml:space="preserve">Type </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rsidR="00B24D43" w:rsidRDefault="00297491">
            <w:pPr>
              <w:pStyle w:val="TAH"/>
            </w:pPr>
            <w:r>
              <w:t>TS/TR number</w:t>
            </w:r>
          </w:p>
        </w:tc>
        <w:tc>
          <w:tcPr>
            <w:tcW w:w="2409" w:type="dxa"/>
            <w:tcBorders>
              <w:top w:val="single" w:sz="4" w:space="0" w:color="000000"/>
              <w:left w:val="single" w:sz="4" w:space="0" w:color="000000"/>
              <w:bottom w:val="single" w:sz="4" w:space="0" w:color="000000"/>
              <w:right w:val="single" w:sz="4" w:space="0" w:color="000000"/>
            </w:tcBorders>
            <w:shd w:val="clear" w:color="auto" w:fill="D9D9D9"/>
          </w:tcPr>
          <w:p w:rsidR="00B24D43" w:rsidRDefault="00297491">
            <w:pPr>
              <w:pStyle w:val="TAH"/>
            </w:pPr>
            <w:r>
              <w:t>Title</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Pr>
          <w:p w:rsidR="00B24D43" w:rsidRDefault="00297491">
            <w:pPr>
              <w:pStyle w:val="TAH"/>
            </w:pPr>
            <w:r>
              <w:t xml:space="preserve">For info </w:t>
            </w:r>
            <w:r>
              <w:br/>
              <w:t xml:space="preserve">at TSG# </w:t>
            </w:r>
          </w:p>
        </w:tc>
        <w:tc>
          <w:tcPr>
            <w:tcW w:w="1074" w:type="dxa"/>
            <w:tcBorders>
              <w:top w:val="single" w:sz="4" w:space="0" w:color="000000"/>
              <w:left w:val="single" w:sz="4" w:space="0" w:color="000000"/>
              <w:bottom w:val="single" w:sz="4" w:space="0" w:color="000000"/>
              <w:right w:val="single" w:sz="4" w:space="0" w:color="000000"/>
            </w:tcBorders>
            <w:shd w:val="clear" w:color="auto" w:fill="D9D9D9"/>
          </w:tcPr>
          <w:p w:rsidR="00B24D43" w:rsidRDefault="00297491">
            <w:pPr>
              <w:pStyle w:val="TAH"/>
            </w:pPr>
            <w:r>
              <w:t>For approval at TSG#</w:t>
            </w:r>
          </w:p>
        </w:tc>
        <w:tc>
          <w:tcPr>
            <w:tcW w:w="2185" w:type="dxa"/>
            <w:tcBorders>
              <w:top w:val="single" w:sz="4" w:space="0" w:color="000000"/>
              <w:left w:val="single" w:sz="4" w:space="0" w:color="000000"/>
              <w:bottom w:val="single" w:sz="4" w:space="0" w:color="000000"/>
              <w:right w:val="single" w:sz="4" w:space="0" w:color="000000"/>
            </w:tcBorders>
            <w:shd w:val="clear" w:color="auto" w:fill="D9D9D9"/>
          </w:tcPr>
          <w:p w:rsidR="00B24D43" w:rsidRDefault="00297491">
            <w:pPr>
              <w:pStyle w:val="TAH"/>
            </w:pPr>
            <w:r>
              <w:t>Rapporteur</w:t>
            </w:r>
          </w:p>
        </w:tc>
      </w:tr>
      <w:tr w:rsidR="00B24D43">
        <w:trPr>
          <w:cantSplit/>
          <w:trHeight w:val="669"/>
          <w:jc w:val="center"/>
        </w:trPr>
        <w:tc>
          <w:tcPr>
            <w:tcW w:w="1617"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B24D43" w:rsidRDefault="00297491">
            <w:pPr>
              <w:pStyle w:val="Guidance"/>
              <w:spacing w:after="0"/>
              <w:rPr>
                <w:i w:val="0"/>
                <w:iCs/>
              </w:rPr>
            </w:pPr>
            <w:r>
              <w:rPr>
                <w:i w:val="0"/>
                <w:iCs/>
              </w:rPr>
              <w:t>Internal TR</w:t>
            </w: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B24D43" w:rsidRDefault="00297491">
            <w:pPr>
              <w:pStyle w:val="Guidance"/>
              <w:spacing w:after="0"/>
              <w:rPr>
                <w:i w:val="0"/>
                <w:iCs/>
              </w:rPr>
            </w:pPr>
            <w:r>
              <w:rPr>
                <w:i w:val="0"/>
                <w:iCs/>
              </w:rPr>
              <w:t>33.768</w:t>
            </w:r>
          </w:p>
        </w:tc>
        <w:tc>
          <w:tcPr>
            <w:tcW w:w="2409"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B24D43" w:rsidRDefault="00297491">
            <w:pPr>
              <w:pStyle w:val="Guidance"/>
              <w:spacing w:after="0"/>
              <w:rPr>
                <w:i w:val="0"/>
                <w:iCs/>
              </w:rPr>
            </w:pPr>
            <w:r>
              <w:rPr>
                <w:i w:val="0"/>
                <w:iCs/>
              </w:rPr>
              <w:t>Study on Security Aspects of IMS resiliency</w:t>
            </w:r>
          </w:p>
        </w:tc>
        <w:tc>
          <w:tcPr>
            <w:tcW w:w="99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B24D43" w:rsidRDefault="00297491">
            <w:pPr>
              <w:pStyle w:val="Guidance"/>
              <w:spacing w:after="0"/>
              <w:rPr>
                <w:i w:val="0"/>
                <w:iCs/>
              </w:rPr>
            </w:pPr>
            <w:r>
              <w:rPr>
                <w:i w:val="0"/>
                <w:iCs/>
              </w:rPr>
              <w:t>SA#110 (Dec 25)</w:t>
            </w:r>
          </w:p>
        </w:tc>
        <w:tc>
          <w:tcPr>
            <w:tcW w:w="107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B24D43" w:rsidRDefault="00297491">
            <w:pPr>
              <w:pStyle w:val="Guidance"/>
              <w:spacing w:after="0"/>
              <w:rPr>
                <w:i w:val="0"/>
                <w:iCs/>
              </w:rPr>
            </w:pPr>
            <w:r>
              <w:rPr>
                <w:i w:val="0"/>
                <w:iCs/>
              </w:rPr>
              <w:t>SA#111 (Mar 26)</w:t>
            </w:r>
          </w:p>
        </w:tc>
        <w:tc>
          <w:tcPr>
            <w:tcW w:w="2185"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B24D43" w:rsidRDefault="00297491">
            <w:pPr>
              <w:pStyle w:val="Guidance"/>
              <w:spacing w:after="0"/>
              <w:rPr>
                <w:i w:val="0"/>
                <w:iCs/>
              </w:rPr>
            </w:pPr>
            <w:r>
              <w:rPr>
                <w:i w:val="0"/>
                <w:iCs/>
              </w:rPr>
              <w:t>Rohini Rajendran</w:t>
            </w:r>
          </w:p>
          <w:p w:rsidR="00B24D43" w:rsidRDefault="00297491">
            <w:pPr>
              <w:rPr>
                <w:lang w:eastAsia="ja-JP"/>
              </w:rPr>
            </w:pPr>
            <w:r>
              <w:rPr>
                <w:lang w:eastAsia="ja-JP"/>
              </w:rPr>
              <w:t>(Samsung, r.rohini@samsung.com)</w:t>
            </w:r>
          </w:p>
        </w:tc>
      </w:tr>
    </w:tbl>
    <w:p w:rsidR="00B24D43" w:rsidRDefault="00B24D43"/>
    <w:p w:rsidR="00B24D43" w:rsidRDefault="00297491">
      <w:pPr>
        <w:pStyle w:val="Heading1"/>
        <w:rPr>
          <w:b/>
          <w:lang w:eastAsia="ja-JP"/>
        </w:rPr>
      </w:pPr>
      <w:r>
        <w:rPr>
          <w:lang w:eastAsia="ja-JP"/>
        </w:rPr>
        <w:t>6</w:t>
      </w:r>
      <w:r>
        <w:rPr>
          <w:lang w:eastAsia="ja-JP"/>
        </w:rPr>
        <w:tab/>
        <w:t>Work item Rapporteur(s)</w:t>
      </w:r>
    </w:p>
    <w:p w:rsidR="00B24D43" w:rsidRDefault="00297491">
      <w:pPr>
        <w:rPr>
          <w:lang w:eastAsia="ja-JP"/>
        </w:rPr>
      </w:pPr>
      <w:r>
        <w:rPr>
          <w:lang w:eastAsia="ja-JP"/>
        </w:rPr>
        <w:t>Rohini Rajendran (Samsung, r.rohini@samsung.com)</w:t>
      </w:r>
    </w:p>
    <w:p w:rsidR="00B24D43" w:rsidRDefault="00297491">
      <w:pPr>
        <w:pStyle w:val="Heading1"/>
        <w:rPr>
          <w:b/>
          <w:lang w:eastAsia="ja-JP"/>
        </w:rPr>
      </w:pPr>
      <w:r>
        <w:rPr>
          <w:lang w:eastAsia="ja-JP"/>
        </w:rPr>
        <w:t>7</w:t>
      </w:r>
      <w:r>
        <w:rPr>
          <w:lang w:eastAsia="ja-JP"/>
        </w:rPr>
        <w:tab/>
        <w:t>Work item leadership</w:t>
      </w:r>
    </w:p>
    <w:p w:rsidR="00B24D43" w:rsidRDefault="00297491">
      <w:pPr>
        <w:rPr>
          <w:lang w:eastAsia="ja-JP"/>
        </w:rPr>
      </w:pPr>
      <w:r>
        <w:rPr>
          <w:lang w:eastAsia="ja-JP"/>
        </w:rPr>
        <w:t>SA3</w:t>
      </w:r>
    </w:p>
    <w:p w:rsidR="00B24D43" w:rsidRDefault="00297491">
      <w:pPr>
        <w:pStyle w:val="Heading1"/>
        <w:rPr>
          <w:b/>
          <w:lang w:eastAsia="ja-JP"/>
        </w:rPr>
      </w:pPr>
      <w:r>
        <w:rPr>
          <w:lang w:eastAsia="ja-JP"/>
        </w:rPr>
        <w:t>8</w:t>
      </w:r>
      <w:r>
        <w:rPr>
          <w:lang w:eastAsia="ja-JP"/>
        </w:rPr>
        <w:tab/>
        <w:t>Aspects that involve other WGs</w:t>
      </w:r>
    </w:p>
    <w:p w:rsidR="00B24D43" w:rsidRDefault="00297491">
      <w:pPr>
        <w:rPr>
          <w:iCs/>
          <w:color w:val="000000"/>
          <w:lang w:eastAsia="ja-JP"/>
        </w:rPr>
      </w:pPr>
      <w:r>
        <w:rPr>
          <w:iCs/>
          <w:color w:val="000000"/>
          <w:lang w:eastAsia="ja-JP"/>
        </w:rPr>
        <w:t>SA2 for the Architecture aspects.</w:t>
      </w:r>
    </w:p>
    <w:p w:rsidR="00B24D43" w:rsidRDefault="00297491">
      <w:pPr>
        <w:pStyle w:val="Heading1"/>
        <w:rPr>
          <w:lang w:eastAsia="ja-JP"/>
        </w:rPr>
      </w:pPr>
      <w:r>
        <w:rPr>
          <w:lang w:eastAsia="ja-JP"/>
        </w:rPr>
        <w:t>9</w:t>
      </w:r>
      <w:r>
        <w:rPr>
          <w:lang w:eastAsia="ja-JP"/>
        </w:rPr>
        <w:tab/>
        <w:t>Supporting Individual Members</w:t>
      </w:r>
    </w:p>
    <w:p w:rsidR="00B24D43" w:rsidRDefault="00B24D43">
      <w:pPr>
        <w:rPr>
          <w:lang w:eastAsia="ja-JP"/>
        </w:rPr>
      </w:pPr>
    </w:p>
    <w:tbl>
      <w:tblPr>
        <w:tblW w:w="5029" w:type="dxa"/>
        <w:jc w:val="center"/>
        <w:tblLayout w:type="fixed"/>
        <w:tblLook w:val="01E0" w:firstRow="1" w:lastRow="1" w:firstColumn="1" w:lastColumn="1" w:noHBand="0" w:noVBand="0"/>
      </w:tblPr>
      <w:tblGrid>
        <w:gridCol w:w="5029"/>
      </w:tblGrid>
      <w:tr w:rsidR="00B24D4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rsidR="00B24D43" w:rsidRDefault="00297491">
            <w:pPr>
              <w:pStyle w:val="TAH"/>
            </w:pPr>
            <w:r>
              <w:lastRenderedPageBreak/>
              <w:t>Supporting IM name</w:t>
            </w:r>
          </w:p>
        </w:tc>
      </w:tr>
      <w:tr w:rsidR="00532E26">
        <w:trPr>
          <w:cantSplit/>
          <w:jc w:val="center"/>
          <w:ins w:id="23" w:author="Samsung" w:date="2025-10-30T15:36:00Z"/>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rsidR="00532E26" w:rsidRDefault="00532E26">
            <w:pPr>
              <w:pStyle w:val="TAH"/>
              <w:jc w:val="left"/>
              <w:rPr>
                <w:ins w:id="24" w:author="Samsung" w:date="2025-10-30T15:36:00Z"/>
              </w:rPr>
              <w:pPrChange w:id="25" w:author="Samsung" w:date="2025-10-30T15:36:00Z">
                <w:pPr>
                  <w:pStyle w:val="TAH"/>
                </w:pPr>
              </w:pPrChange>
            </w:pPr>
            <w:ins w:id="26" w:author="Samsung" w:date="2025-10-30T15:36:00Z">
              <w:r w:rsidRPr="00532E26">
                <w:rPr>
                  <w:b w:val="0"/>
                  <w:lang w:eastAsia="ja-JP"/>
                  <w:rPrChange w:id="27" w:author="Samsung" w:date="2025-10-30T15:36:00Z">
                    <w:rPr/>
                  </w:rPrChange>
                </w:rPr>
                <w:t>Samsung</w:t>
              </w:r>
            </w:ins>
          </w:p>
        </w:tc>
      </w:tr>
      <w:tr w:rsidR="00B24D4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rsidR="00B24D43" w:rsidRDefault="00297491">
            <w:pPr>
              <w:pStyle w:val="TAL"/>
              <w:rPr>
                <w:lang w:eastAsia="ja-JP"/>
              </w:rPr>
            </w:pPr>
            <w:r>
              <w:rPr>
                <w:lang w:eastAsia="ja-JP"/>
              </w:rPr>
              <w:t>KDDI</w:t>
            </w:r>
          </w:p>
        </w:tc>
      </w:tr>
      <w:tr w:rsidR="00D04A99">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rsidR="00D04A99" w:rsidRDefault="00D04A99">
            <w:pPr>
              <w:pStyle w:val="TAL"/>
              <w:rPr>
                <w:lang w:eastAsia="ja-JP"/>
              </w:rPr>
            </w:pPr>
            <w:r>
              <w:rPr>
                <w:lang w:eastAsia="ja-JP"/>
              </w:rPr>
              <w:t>vivo</w:t>
            </w:r>
          </w:p>
        </w:tc>
      </w:tr>
      <w:tr w:rsidR="00B24D4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rsidR="00B24D43" w:rsidRDefault="00297491">
            <w:pPr>
              <w:pStyle w:val="TAL"/>
              <w:rPr>
                <w:lang w:eastAsia="ja-JP"/>
              </w:rPr>
            </w:pPr>
            <w:r>
              <w:t>AT&amp;T</w:t>
            </w:r>
            <w:ins w:id="28" w:author="Samsung" w:date="2025-10-30T15:36:00Z">
              <w:r w:rsidR="00532E26">
                <w:t>?</w:t>
              </w:r>
            </w:ins>
          </w:p>
        </w:tc>
      </w:tr>
      <w:tr w:rsidR="00B24D4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rsidR="00B24D43" w:rsidRDefault="00297491">
            <w:pPr>
              <w:pStyle w:val="TAL"/>
              <w:rPr>
                <w:lang w:eastAsia="ja-JP"/>
              </w:rPr>
            </w:pPr>
            <w:r>
              <w:rPr>
                <w:lang w:eastAsia="zh-CN"/>
              </w:rPr>
              <w:t>Boost Mobile</w:t>
            </w:r>
            <w:r>
              <w:rPr>
                <w:lang w:eastAsia="ja-JP"/>
              </w:rPr>
              <w:t xml:space="preserve"> Network</w:t>
            </w:r>
            <w:ins w:id="29" w:author="Samsung" w:date="2025-10-30T15:36:00Z">
              <w:r w:rsidR="00532E26">
                <w:rPr>
                  <w:lang w:eastAsia="ja-JP"/>
                </w:rPr>
                <w:t>?</w:t>
              </w:r>
            </w:ins>
          </w:p>
        </w:tc>
      </w:tr>
      <w:tr w:rsidR="00B24D4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rsidR="00B24D43" w:rsidRDefault="00297491">
            <w:pPr>
              <w:pStyle w:val="TAL"/>
              <w:rPr>
                <w:lang w:eastAsia="ja-JP"/>
              </w:rPr>
            </w:pPr>
            <w:r>
              <w:rPr>
                <w:lang w:eastAsia="zh-CN"/>
              </w:rPr>
              <w:t>Deutsche Telekom</w:t>
            </w:r>
            <w:ins w:id="30" w:author="Samsung" w:date="2025-10-30T15:36:00Z">
              <w:r w:rsidR="00532E26">
                <w:rPr>
                  <w:lang w:eastAsia="zh-CN"/>
                </w:rPr>
                <w:t>?</w:t>
              </w:r>
            </w:ins>
          </w:p>
        </w:tc>
      </w:tr>
      <w:tr w:rsidR="00B24D4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rsidR="00B24D43" w:rsidRDefault="00297491">
            <w:pPr>
              <w:pStyle w:val="TAL"/>
              <w:rPr>
                <w:lang w:eastAsia="ja-JP"/>
              </w:rPr>
            </w:pPr>
            <w:r>
              <w:rPr>
                <w:lang w:eastAsia="ja-JP"/>
              </w:rPr>
              <w:t>SK Telecom</w:t>
            </w:r>
            <w:ins w:id="31" w:author="Samsung" w:date="2025-10-30T15:37:00Z">
              <w:r w:rsidR="00532E26">
                <w:rPr>
                  <w:lang w:eastAsia="ja-JP"/>
                </w:rPr>
                <w:t>?</w:t>
              </w:r>
            </w:ins>
          </w:p>
        </w:tc>
      </w:tr>
      <w:tr w:rsidR="00B24D4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rsidR="00B24D43" w:rsidRDefault="00297491">
            <w:pPr>
              <w:pStyle w:val="TAL"/>
              <w:rPr>
                <w:lang w:eastAsia="ja-JP"/>
              </w:rPr>
            </w:pPr>
            <w:r>
              <w:t>SoftBank</w:t>
            </w:r>
            <w:ins w:id="32" w:author="Samsung" w:date="2025-10-30T15:37:00Z">
              <w:r w:rsidR="00532E26">
                <w:t>?</w:t>
              </w:r>
            </w:ins>
          </w:p>
        </w:tc>
      </w:tr>
      <w:tr w:rsidR="00B24D4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rsidR="00B24D43" w:rsidRDefault="00297491">
            <w:pPr>
              <w:pStyle w:val="TAL"/>
              <w:rPr>
                <w:lang w:eastAsia="ja-JP"/>
              </w:rPr>
            </w:pPr>
            <w:r>
              <w:t>TOYOTA MOTOR CORPORATION</w:t>
            </w:r>
            <w:ins w:id="33" w:author="Samsung" w:date="2025-10-30T15:37:00Z">
              <w:r w:rsidR="00532E26">
                <w:t>?</w:t>
              </w:r>
            </w:ins>
          </w:p>
        </w:tc>
      </w:tr>
      <w:tr w:rsidR="00B24D4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rsidR="00B24D43" w:rsidRDefault="00297491">
            <w:pPr>
              <w:pStyle w:val="TAL"/>
              <w:rPr>
                <w:lang w:eastAsia="ja-JP"/>
              </w:rPr>
            </w:pPr>
            <w:r>
              <w:t>Rakuten Mobile</w:t>
            </w:r>
            <w:ins w:id="34" w:author="Samsung" w:date="2025-10-30T15:37:00Z">
              <w:r w:rsidR="00532E26">
                <w:t>?</w:t>
              </w:r>
            </w:ins>
          </w:p>
        </w:tc>
      </w:tr>
      <w:tr w:rsidR="00B24D4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rsidR="00B24D43" w:rsidRDefault="00297491">
            <w:pPr>
              <w:pStyle w:val="TAL"/>
              <w:rPr>
                <w:lang w:eastAsia="ja-JP"/>
              </w:rPr>
            </w:pPr>
            <w:r>
              <w:rPr>
                <w:lang w:eastAsia="ja-JP"/>
              </w:rPr>
              <w:t>Verizon</w:t>
            </w:r>
            <w:ins w:id="35" w:author="Samsung" w:date="2025-10-30T15:37:00Z">
              <w:r w:rsidR="00532E26">
                <w:rPr>
                  <w:lang w:eastAsia="ja-JP"/>
                </w:rPr>
                <w:t>?</w:t>
              </w:r>
            </w:ins>
          </w:p>
        </w:tc>
      </w:tr>
      <w:tr w:rsidR="00B24D4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rsidR="00B24D43" w:rsidRDefault="00297491">
            <w:pPr>
              <w:pStyle w:val="TAL"/>
              <w:rPr>
                <w:lang w:eastAsia="ja-JP"/>
              </w:rPr>
            </w:pPr>
            <w:r>
              <w:rPr>
                <w:lang w:eastAsia="ja-JP"/>
              </w:rPr>
              <w:t>Vodafone</w:t>
            </w:r>
            <w:ins w:id="36" w:author="Samsung" w:date="2025-10-30T15:37:00Z">
              <w:r w:rsidR="00532E26">
                <w:rPr>
                  <w:lang w:eastAsia="ja-JP"/>
                </w:rPr>
                <w:t>?</w:t>
              </w:r>
            </w:ins>
          </w:p>
        </w:tc>
      </w:tr>
      <w:tr w:rsidR="00B24D4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rsidR="00B24D43" w:rsidRDefault="00297491">
            <w:pPr>
              <w:pStyle w:val="TAL"/>
              <w:rPr>
                <w:rFonts w:eastAsia="DengXian"/>
                <w:lang w:eastAsia="zh-CN"/>
              </w:rPr>
            </w:pPr>
            <w:r>
              <w:rPr>
                <w:lang w:eastAsia="ja-JP"/>
              </w:rPr>
              <w:t>NEC</w:t>
            </w:r>
            <w:ins w:id="37" w:author="Samsung" w:date="2025-10-30T15:37:00Z">
              <w:r w:rsidR="00532E26">
                <w:rPr>
                  <w:lang w:eastAsia="ja-JP"/>
                </w:rPr>
                <w:t>?</w:t>
              </w:r>
            </w:ins>
          </w:p>
        </w:tc>
      </w:tr>
      <w:tr w:rsidR="00B24D4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rsidR="00B24D43" w:rsidRDefault="00297491">
            <w:pPr>
              <w:pStyle w:val="TAL"/>
              <w:rPr>
                <w:rFonts w:eastAsia="DengXian"/>
                <w:lang w:eastAsia="zh-CN"/>
              </w:rPr>
            </w:pPr>
            <w:r>
              <w:rPr>
                <w:rFonts w:eastAsia="DengXian"/>
                <w:lang w:eastAsia="zh-CN"/>
              </w:rPr>
              <w:t>Philips</w:t>
            </w:r>
            <w:ins w:id="38" w:author="Samsung" w:date="2025-10-30T15:37:00Z">
              <w:r w:rsidR="00532E26">
                <w:rPr>
                  <w:rFonts w:eastAsia="DengXian"/>
                  <w:lang w:eastAsia="zh-CN"/>
                </w:rPr>
                <w:t>?</w:t>
              </w:r>
            </w:ins>
          </w:p>
        </w:tc>
      </w:tr>
      <w:tr w:rsidR="00B24D4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rsidR="00B24D43" w:rsidRDefault="00297491">
            <w:pPr>
              <w:pStyle w:val="TAL"/>
              <w:rPr>
                <w:rFonts w:eastAsia="DengXian"/>
                <w:lang w:eastAsia="zh-CN"/>
              </w:rPr>
            </w:pPr>
            <w:r>
              <w:rPr>
                <w:rFonts w:eastAsia="DengXian"/>
                <w:lang w:eastAsia="zh-CN"/>
              </w:rPr>
              <w:t>Ericsson</w:t>
            </w:r>
            <w:ins w:id="39" w:author="Samsung" w:date="2025-10-30T15:37:00Z">
              <w:r w:rsidR="00532E26">
                <w:rPr>
                  <w:rFonts w:eastAsia="DengXian"/>
                  <w:lang w:eastAsia="zh-CN"/>
                </w:rPr>
                <w:t>?</w:t>
              </w:r>
            </w:ins>
          </w:p>
        </w:tc>
      </w:tr>
      <w:tr w:rsidR="00B24D43">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rsidR="00B24D43" w:rsidRDefault="00297491">
            <w:pPr>
              <w:pStyle w:val="TAL"/>
              <w:rPr>
                <w:rFonts w:eastAsia="DengXian"/>
                <w:lang w:eastAsia="zh-CN"/>
              </w:rPr>
            </w:pPr>
            <w:r>
              <w:rPr>
                <w:rFonts w:eastAsia="DengXian"/>
                <w:lang w:eastAsia="zh-CN"/>
              </w:rPr>
              <w:t>Telefonica</w:t>
            </w:r>
            <w:ins w:id="40" w:author="Samsung" w:date="2025-10-30T15:37:00Z">
              <w:r w:rsidR="00532E26">
                <w:rPr>
                  <w:rFonts w:eastAsia="DengXian"/>
                  <w:lang w:eastAsia="zh-CN"/>
                </w:rPr>
                <w:t>?</w:t>
              </w:r>
            </w:ins>
          </w:p>
        </w:tc>
      </w:tr>
      <w:tr w:rsidR="00B24D43" w:rsidDel="00532E26">
        <w:trPr>
          <w:cantSplit/>
          <w:jc w:val="center"/>
          <w:del w:id="41" w:author="Samsung" w:date="2025-10-30T15:36:00Z"/>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rsidR="00B24D43" w:rsidDel="00532E26" w:rsidRDefault="00297491">
            <w:pPr>
              <w:pStyle w:val="TAL"/>
              <w:rPr>
                <w:del w:id="42" w:author="Samsung" w:date="2025-10-30T15:36:00Z"/>
                <w:rFonts w:eastAsia="DengXian"/>
                <w:lang w:eastAsia="zh-CN"/>
              </w:rPr>
            </w:pPr>
            <w:del w:id="43" w:author="Samsung" w:date="2025-10-30T15:36:00Z">
              <w:r w:rsidDel="00532E26">
                <w:rPr>
                  <w:rFonts w:eastAsia="DengXian"/>
                  <w:lang w:eastAsia="zh-CN"/>
                </w:rPr>
                <w:delText>Samsung</w:delText>
              </w:r>
            </w:del>
          </w:p>
        </w:tc>
      </w:tr>
    </w:tbl>
    <w:p w:rsidR="00B24D43" w:rsidRDefault="00B24D43"/>
    <w:sectPr w:rsidR="00B24D43">
      <w:pgSz w:w="11906" w:h="16838"/>
      <w:pgMar w:top="567" w:right="1134" w:bottom="709"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Lucida Sans Unicode"/>
    <w:panose1 w:val="02010600030101010101"/>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autoHyphenation/>
  <w:hyphenationZone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D43"/>
    <w:rsid w:val="00297491"/>
    <w:rsid w:val="00532E26"/>
    <w:rsid w:val="00B24D43"/>
    <w:rsid w:val="00D04A99"/>
    <w:rsid w:val="00D47876"/>
    <w:rsid w:val="00EF7F01"/>
  </w:rsids>
  <m:mathPr>
    <m:mathFont m:val="Cambria Math"/>
    <m:brkBin m:val="before"/>
    <m:brkBinSub m:val="--"/>
    <m:smallFrac m:val="0"/>
    <m:dispDef/>
    <m:lMargin m:val="0"/>
    <m:rMargin m:val="0"/>
    <m:defJc m:val="centerGroup"/>
    <m:wrapIndent m:val="1440"/>
    <m:intLim m:val="subSup"/>
    <m:naryLim m:val="undOvr"/>
  </m:mathPr>
  <w:themeFontLang w:val="en-GB"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10865"/>
  <w15:docId w15:val="{B0C69407-A7A2-40FD-BD0F-C8A3E1EA9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7CB"/>
    <w:pPr>
      <w:spacing w:after="180"/>
      <w:textAlignment w:val="baseline"/>
    </w:pPr>
  </w:style>
  <w:style w:type="paragraph" w:styleId="Heading1">
    <w:name w:val="heading 1"/>
    <w:next w:val="Normal"/>
    <w:qFormat/>
    <w:rsid w:val="001207CB"/>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il"/>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character" w:customStyle="1" w:styleId="Heading8Char">
    <w:name w:val="Heading 8 Char"/>
    <w:basedOn w:val="DefaultParagraphFont"/>
    <w:link w:val="Heading8"/>
    <w:qFormat/>
    <w:rsid w:val="001E489F"/>
    <w:rPr>
      <w:rFonts w:ascii="Arial" w:hAnsi="Arial"/>
      <w:sz w:val="36"/>
    </w:rPr>
  </w:style>
  <w:style w:type="character" w:customStyle="1" w:styleId="Heading4Char">
    <w:name w:val="Heading 4 Char"/>
    <w:basedOn w:val="DefaultParagraphFont"/>
    <w:link w:val="Heading4"/>
    <w:qFormat/>
    <w:rsid w:val="001207CB"/>
    <w:rPr>
      <w:rFonts w:ascii="Arial" w:hAnsi="Arial"/>
      <w:sz w:val="24"/>
    </w:rPr>
  </w:style>
  <w:style w:type="character" w:customStyle="1" w:styleId="Heading7Char">
    <w:name w:val="Heading 7 Char"/>
    <w:basedOn w:val="DefaultParagraphFont"/>
    <w:link w:val="Heading7"/>
    <w:qFormat/>
    <w:rsid w:val="001207CB"/>
    <w:rPr>
      <w:rFonts w:ascii="Arial" w:hAnsi="Arial"/>
    </w:rPr>
  </w:style>
  <w:style w:type="character" w:customStyle="1" w:styleId="Heading9Char">
    <w:name w:val="Heading 9 Char"/>
    <w:basedOn w:val="DefaultParagraphFont"/>
    <w:link w:val="Heading9"/>
    <w:qFormat/>
    <w:rsid w:val="001207CB"/>
    <w:rPr>
      <w:rFonts w:ascii="Arial" w:hAnsi="Arial"/>
      <w:sz w:val="36"/>
    </w:rPr>
  </w:style>
  <w:style w:type="character" w:customStyle="1" w:styleId="FootnoteCharacters">
    <w:name w:val="Footnote Characters"/>
    <w:qFormat/>
    <w:rsid w:val="001207CB"/>
    <w:rPr>
      <w:b/>
      <w:sz w:val="16"/>
      <w:vertAlign w:val="superscript"/>
    </w:rPr>
  </w:style>
  <w:style w:type="character" w:styleId="FootnoteReference">
    <w:name w:val="footnote reference"/>
    <w:rPr>
      <w:b/>
      <w:sz w:val="16"/>
      <w:vertAlign w:val="superscript"/>
    </w:rPr>
  </w:style>
  <w:style w:type="character" w:customStyle="1" w:styleId="FootnoteTextChar">
    <w:name w:val="Footnote Text Char"/>
    <w:basedOn w:val="DefaultParagraphFont"/>
    <w:link w:val="FootnoteText"/>
    <w:qFormat/>
    <w:rsid w:val="001207CB"/>
    <w:rPr>
      <w:sz w:val="16"/>
    </w:rPr>
  </w:style>
  <w:style w:type="character" w:customStyle="1" w:styleId="ZGSM">
    <w:name w:val="ZGSM"/>
    <w:qFormat/>
    <w:rsid w:val="001207CB"/>
  </w:style>
  <w:style w:type="character" w:customStyle="1" w:styleId="B1Char1">
    <w:name w:val="B1 Char1"/>
    <w:link w:val="B1"/>
    <w:qFormat/>
    <w:rsid w:val="005B31F1"/>
  </w:style>
  <w:style w:type="character" w:customStyle="1" w:styleId="B1Char">
    <w:name w:val="B1 Char"/>
    <w:qFormat/>
    <w:rsid w:val="00FB2603"/>
    <w:rPr>
      <w:rFonts w:ascii="Arial" w:hAnsi="Arial"/>
      <w:lang w:eastAsia="en-US"/>
    </w:rPr>
  </w:style>
  <w:style w:type="character" w:customStyle="1" w:styleId="B2Char">
    <w:name w:val="B2 Char"/>
    <w:link w:val="B2"/>
    <w:qFormat/>
    <w:rsid w:val="00FB2603"/>
  </w:style>
  <w:style w:type="character" w:customStyle="1" w:styleId="NOZchn">
    <w:name w:val="NO Zchn"/>
    <w:link w:val="NO"/>
    <w:qFormat/>
    <w:rsid w:val="0048105E"/>
  </w:style>
  <w:style w:type="character" w:styleId="CommentReference">
    <w:name w:val="annotation reference"/>
    <w:basedOn w:val="DefaultParagraphFont"/>
    <w:qFormat/>
    <w:rsid w:val="00261016"/>
    <w:rPr>
      <w:sz w:val="21"/>
      <w:szCs w:val="21"/>
    </w:rPr>
  </w:style>
  <w:style w:type="character" w:customStyle="1" w:styleId="CommentTextChar">
    <w:name w:val="Comment Text Char"/>
    <w:basedOn w:val="DefaultParagraphFont"/>
    <w:link w:val="CommentText"/>
    <w:semiHidden/>
    <w:qFormat/>
    <w:rsid w:val="00261016"/>
    <w:rPr>
      <w:rFonts w:ascii="Arial" w:hAnsi="Arial"/>
    </w:rPr>
  </w:style>
  <w:style w:type="character" w:customStyle="1" w:styleId="CommentSubjectChar">
    <w:name w:val="Comment Subject Char"/>
    <w:basedOn w:val="CommentTextChar"/>
    <w:link w:val="CommentSubject"/>
    <w:qFormat/>
    <w:rsid w:val="00261016"/>
    <w:rPr>
      <w:rFonts w:ascii="Arial" w:hAnsi="Arial"/>
      <w:b/>
      <w:bCs/>
    </w:rPr>
  </w:style>
  <w:style w:type="character" w:customStyle="1" w:styleId="TALChar">
    <w:name w:val="TAL Char"/>
    <w:link w:val="TAL"/>
    <w:qFormat/>
    <w:rsid w:val="001A3623"/>
    <w:rPr>
      <w:rFonts w:ascii="Arial" w:hAnsi="Arial"/>
      <w:sz w:val="18"/>
    </w:rPr>
  </w:style>
  <w:style w:type="character" w:customStyle="1" w:styleId="HeaderChar">
    <w:name w:val="Header Char"/>
    <w:basedOn w:val="DefaultParagraphFont"/>
    <w:link w:val="Header"/>
    <w:qFormat/>
    <w:rsid w:val="00F2437B"/>
    <w:rPr>
      <w:rFonts w:ascii="Arial" w:hAnsi="Arial"/>
      <w:b/>
      <w:sz w:val="18"/>
    </w:rPr>
  </w:style>
  <w:style w:type="character" w:styleId="Hyperlink">
    <w:name w:val="Hyperlink"/>
    <w:rPr>
      <w:color w:val="000080"/>
      <w:u w:val="single"/>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pPr>
      <w:spacing w:after="140" w:line="276" w:lineRule="auto"/>
    </w:pPr>
  </w:style>
  <w:style w:type="paragraph" w:styleId="List">
    <w:name w:val="List"/>
    <w:basedOn w:val="Normal"/>
    <w:rsid w:val="001207CB"/>
    <w:pPr>
      <w:ind w:left="568" w:hanging="284"/>
    </w:p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styleId="Header">
    <w:name w:val="header"/>
    <w:link w:val="HeaderChar"/>
    <w:rsid w:val="001207CB"/>
    <w:pPr>
      <w:widowControl w:val="0"/>
      <w:textAlignment w:val="baseline"/>
    </w:pPr>
    <w:rPr>
      <w:rFonts w:ascii="Arial" w:hAnsi="Arial"/>
      <w:b/>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customStyle="1" w:styleId="B1">
    <w:name w:val="B1"/>
    <w:basedOn w:val="List"/>
    <w:link w:val="B1Char1"/>
    <w:qFormat/>
    <w:rsid w:val="001207CB"/>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Autospacing="1" w:afterAutospacing="1"/>
    </w:pPr>
    <w:rPr>
      <w:sz w:val="24"/>
      <w:szCs w:val="24"/>
      <w:lang w:val="en-US"/>
    </w:rPr>
  </w:style>
  <w:style w:type="paragraph" w:customStyle="1" w:styleId="Guidance">
    <w:name w:val="Guidance"/>
    <w:basedOn w:val="Normal"/>
    <w:qFormat/>
    <w:rsid w:val="003057FD"/>
    <w:rPr>
      <w:i/>
      <w:color w:val="000000"/>
      <w:lang w:eastAsia="ja-JP"/>
    </w:rPr>
  </w:style>
  <w:style w:type="paragraph" w:customStyle="1" w:styleId="TAL">
    <w:name w:val="TAL"/>
    <w:basedOn w:val="Normal"/>
    <w:link w:val="TALChar"/>
    <w:qFormat/>
    <w:rsid w:val="001207CB"/>
    <w:pPr>
      <w:keepNext/>
      <w:keepLines/>
      <w:spacing w:after="0"/>
    </w:pPr>
    <w:rPr>
      <w:rFonts w:ascii="Arial" w:hAnsi="Arial"/>
      <w:sz w:val="18"/>
    </w:rPr>
  </w:style>
  <w:style w:type="paragraph" w:customStyle="1" w:styleId="TAH">
    <w:name w:val="TAH"/>
    <w:basedOn w:val="TAC"/>
    <w:qFormat/>
    <w:rsid w:val="001207CB"/>
    <w:rPr>
      <w:b/>
    </w:rPr>
  </w:style>
  <w:style w:type="paragraph" w:customStyle="1" w:styleId="TAC">
    <w:name w:val="TAC"/>
    <w:basedOn w:val="TAL"/>
    <w:qFormat/>
    <w:rsid w:val="001207CB"/>
    <w:pPr>
      <w:jc w:val="center"/>
    </w:pPr>
  </w:style>
  <w:style w:type="paragraph" w:customStyle="1" w:styleId="FP">
    <w:name w:val="FP"/>
    <w:basedOn w:val="Normal"/>
    <w:qFormat/>
    <w:rsid w:val="001207CB"/>
    <w:pPr>
      <w:spacing w:after="0"/>
    </w:pPr>
  </w:style>
  <w:style w:type="paragraph" w:styleId="Revision">
    <w:name w:val="Revision"/>
    <w:uiPriority w:val="99"/>
    <w:semiHidden/>
    <w:qFormat/>
    <w:rsid w:val="001E489F"/>
    <w:rPr>
      <w:lang w:eastAsia="en-US"/>
    </w:rPr>
  </w:style>
  <w:style w:type="paragraph" w:customStyle="1" w:styleId="TT">
    <w:name w:val="TT"/>
    <w:basedOn w:val="Heading1"/>
    <w:next w:val="Normal"/>
    <w:qFormat/>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after="180"/>
      <w:ind w:left="2693" w:hanging="2693"/>
    </w:pPr>
    <w:rPr>
      <w:b/>
    </w:rPr>
  </w:style>
  <w:style w:type="paragraph" w:styleId="TOC1">
    <w:name w:val="toc 1"/>
    <w:rsid w:val="001207CB"/>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1207CB"/>
    <w:pPr>
      <w:widowControl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qFormat/>
    <w:rsid w:val="001207CB"/>
    <w:pPr>
      <w:widowControl w:val="0"/>
      <w:textAlignment w:val="baseline"/>
    </w:pPr>
    <w:rPr>
      <w:rFonts w:ascii="Arial" w:hAnsi="Arial"/>
    </w:rPr>
  </w:style>
  <w:style w:type="paragraph" w:styleId="ListNumber2">
    <w:name w:val="List Number 2"/>
    <w:basedOn w:val="ListNumber"/>
    <w:rsid w:val="001207CB"/>
    <w:pPr>
      <w:ind w:left="851"/>
    </w:pPr>
  </w:style>
  <w:style w:type="paragraph" w:styleId="ListNumber">
    <w:name w:val="List Number"/>
    <w:basedOn w:val="List"/>
    <w:rsid w:val="001207CB"/>
  </w:style>
  <w:style w:type="paragraph" w:styleId="FootnoteText">
    <w:name w:val="footnote text"/>
    <w:basedOn w:val="Normal"/>
    <w:link w:val="FootnoteTextChar"/>
    <w:rsid w:val="001207CB"/>
    <w:pPr>
      <w:keepLines/>
      <w:spacing w:after="0"/>
      <w:ind w:left="454" w:hanging="454"/>
    </w:pPr>
    <w:rPr>
      <w:sz w:val="16"/>
    </w:rPr>
  </w:style>
  <w:style w:type="paragraph" w:customStyle="1" w:styleId="TF">
    <w:name w:val="TF"/>
    <w:basedOn w:val="TH"/>
    <w:qFormat/>
    <w:rsid w:val="001207CB"/>
    <w:pPr>
      <w:keepNext w:val="0"/>
      <w:spacing w:before="0" w:after="240"/>
    </w:pPr>
  </w:style>
  <w:style w:type="paragraph" w:customStyle="1" w:styleId="NO">
    <w:name w:val="NO"/>
    <w:basedOn w:val="Normal"/>
    <w:link w:val="NOZchn"/>
    <w:qFormat/>
    <w:rsid w:val="001207CB"/>
    <w:pPr>
      <w:keepLines/>
      <w:ind w:left="1135" w:hanging="851"/>
    </w:pPr>
  </w:style>
  <w:style w:type="paragraph" w:customStyle="1" w:styleId="EX">
    <w:name w:val="EX"/>
    <w:basedOn w:val="Normal"/>
    <w:qFormat/>
    <w:rsid w:val="001207CB"/>
    <w:pPr>
      <w:keepLines/>
      <w:ind w:left="1702" w:hanging="1418"/>
    </w:pPr>
  </w:style>
  <w:style w:type="paragraph" w:customStyle="1" w:styleId="LD">
    <w:name w:val="LD"/>
    <w:qFormat/>
    <w:rsid w:val="001207CB"/>
    <w:pPr>
      <w:keepNext/>
      <w:keepLines/>
      <w:spacing w:line="180" w:lineRule="exact"/>
      <w:textAlignment w:val="baseline"/>
    </w:pPr>
    <w:rPr>
      <w:rFonts w:ascii="Courier New" w:hAnsi="Courier New"/>
    </w:rPr>
  </w:style>
  <w:style w:type="paragraph" w:customStyle="1" w:styleId="NW">
    <w:name w:val="NW"/>
    <w:basedOn w:val="NO"/>
    <w:qFormat/>
    <w:rsid w:val="001207CB"/>
    <w:pPr>
      <w:spacing w:after="0"/>
    </w:pPr>
  </w:style>
  <w:style w:type="paragraph" w:customStyle="1" w:styleId="EW">
    <w:name w:val="EW"/>
    <w:basedOn w:val="EX"/>
    <w:qFormat/>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
    <w:name w:val="List Bullet"/>
    <w:basedOn w:val="List"/>
    <w:rsid w:val="001207CB"/>
  </w:style>
  <w:style w:type="paragraph" w:styleId="ListBullet3">
    <w:name w:val="List Bullet 3"/>
    <w:basedOn w:val="ListBullet2"/>
    <w:rsid w:val="001207CB"/>
    <w:pPr>
      <w:ind w:left="1135"/>
    </w:pPr>
  </w:style>
  <w:style w:type="paragraph" w:customStyle="1" w:styleId="EQ">
    <w:name w:val="EQ"/>
    <w:basedOn w:val="Normal"/>
    <w:next w:val="Normal"/>
    <w:qFormat/>
    <w:rsid w:val="001207CB"/>
    <w:pPr>
      <w:keepLines/>
      <w:tabs>
        <w:tab w:val="center" w:pos="4536"/>
        <w:tab w:val="right" w:pos="9072"/>
      </w:tabs>
    </w:pPr>
  </w:style>
  <w:style w:type="paragraph" w:customStyle="1" w:styleId="TH">
    <w:name w:val="TH"/>
    <w:basedOn w:val="Normal"/>
    <w:qFormat/>
    <w:rsid w:val="001207CB"/>
    <w:pPr>
      <w:keepNext/>
      <w:keepLines/>
      <w:spacing w:before="60"/>
      <w:jc w:val="center"/>
    </w:pPr>
    <w:rPr>
      <w:rFonts w:ascii="Arial" w:hAnsi="Arial"/>
      <w:b/>
    </w:rPr>
  </w:style>
  <w:style w:type="paragraph" w:customStyle="1" w:styleId="NF">
    <w:name w:val="NF"/>
    <w:basedOn w:val="NO"/>
    <w:qFormat/>
    <w:rsid w:val="001207CB"/>
    <w:pPr>
      <w:keepNext/>
      <w:spacing w:after="0"/>
    </w:pPr>
    <w:rPr>
      <w:rFonts w:ascii="Arial" w:hAnsi="Arial"/>
      <w:sz w:val="18"/>
    </w:rPr>
  </w:style>
  <w:style w:type="paragraph" w:customStyle="1" w:styleId="PL">
    <w:name w:val="PL"/>
    <w:qFormat/>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1207CB"/>
    <w:pPr>
      <w:jc w:val="right"/>
    </w:pPr>
  </w:style>
  <w:style w:type="paragraph" w:customStyle="1" w:styleId="H6">
    <w:name w:val="H6"/>
    <w:basedOn w:val="Heading5"/>
    <w:next w:val="Normal"/>
    <w:qFormat/>
    <w:rsid w:val="001207CB"/>
    <w:pPr>
      <w:ind w:left="1985" w:hanging="1985"/>
      <w:outlineLvl w:val="9"/>
    </w:pPr>
    <w:rPr>
      <w:sz w:val="20"/>
    </w:rPr>
  </w:style>
  <w:style w:type="paragraph" w:customStyle="1" w:styleId="TAN">
    <w:name w:val="TAN"/>
    <w:basedOn w:val="TAL"/>
    <w:qFormat/>
    <w:rsid w:val="001207CB"/>
    <w:pPr>
      <w:ind w:left="851" w:hanging="851"/>
    </w:pPr>
  </w:style>
  <w:style w:type="paragraph" w:customStyle="1" w:styleId="ZA">
    <w:name w:val="ZA"/>
    <w:qFormat/>
    <w:rsid w:val="001207CB"/>
    <w:pPr>
      <w:widowControl w:val="0"/>
      <w:pBdr>
        <w:bottom w:val="single" w:sz="12" w:space="1" w:color="000000"/>
      </w:pBdr>
      <w:jc w:val="right"/>
      <w:textAlignment w:val="baseline"/>
    </w:pPr>
    <w:rPr>
      <w:rFonts w:ascii="Arial" w:hAnsi="Arial"/>
      <w:sz w:val="40"/>
    </w:rPr>
  </w:style>
  <w:style w:type="paragraph" w:customStyle="1" w:styleId="ZB">
    <w:name w:val="ZB"/>
    <w:qFormat/>
    <w:rsid w:val="001207CB"/>
    <w:pPr>
      <w:widowControl w:val="0"/>
      <w:ind w:right="28"/>
      <w:jc w:val="right"/>
      <w:textAlignment w:val="baseline"/>
    </w:pPr>
    <w:rPr>
      <w:rFonts w:ascii="Arial" w:hAnsi="Arial"/>
      <w:i/>
    </w:rPr>
  </w:style>
  <w:style w:type="paragraph" w:customStyle="1" w:styleId="ZD">
    <w:name w:val="ZD"/>
    <w:qFormat/>
    <w:rsid w:val="001207CB"/>
    <w:pPr>
      <w:widowControl w:val="0"/>
      <w:textAlignment w:val="baseline"/>
    </w:pPr>
    <w:rPr>
      <w:rFonts w:ascii="Arial" w:hAnsi="Arial"/>
      <w:sz w:val="32"/>
    </w:rPr>
  </w:style>
  <w:style w:type="paragraph" w:customStyle="1" w:styleId="ZU">
    <w:name w:val="ZU"/>
    <w:qFormat/>
    <w:rsid w:val="001207CB"/>
    <w:pPr>
      <w:widowControl w:val="0"/>
      <w:pBdr>
        <w:top w:val="single" w:sz="12" w:space="1" w:color="000000"/>
      </w:pBdr>
      <w:jc w:val="right"/>
      <w:textAlignment w:val="baseline"/>
    </w:pPr>
    <w:rPr>
      <w:rFonts w:ascii="Arial" w:hAnsi="Arial"/>
    </w:rPr>
  </w:style>
  <w:style w:type="paragraph" w:customStyle="1" w:styleId="ZV">
    <w:name w:val="ZV"/>
    <w:basedOn w:val="ZU"/>
    <w:qFormat/>
    <w:rsid w:val="001207CB"/>
  </w:style>
  <w:style w:type="paragraph" w:styleId="List2">
    <w:name w:val="List 2"/>
    <w:basedOn w:val="List"/>
    <w:qFormat/>
    <w:rsid w:val="001207CB"/>
    <w:pPr>
      <w:ind w:left="851"/>
    </w:pPr>
  </w:style>
  <w:style w:type="paragraph" w:customStyle="1" w:styleId="ZG">
    <w:name w:val="ZG"/>
    <w:qFormat/>
    <w:rsid w:val="001207CB"/>
    <w:pPr>
      <w:widowControl w:val="0"/>
      <w:jc w:val="right"/>
      <w:textAlignment w:val="baseline"/>
    </w:pPr>
    <w:rPr>
      <w:rFonts w:ascii="Arial" w:hAnsi="Arial"/>
    </w:rPr>
  </w:style>
  <w:style w:type="paragraph" w:styleId="List3">
    <w:name w:val="List 3"/>
    <w:basedOn w:val="List2"/>
    <w:qFormat/>
    <w:rsid w:val="001207CB"/>
    <w:pPr>
      <w:ind w:left="1135"/>
    </w:pPr>
  </w:style>
  <w:style w:type="paragraph" w:styleId="List4">
    <w:name w:val="List 4"/>
    <w:basedOn w:val="List3"/>
    <w:qFormat/>
    <w:rsid w:val="001207CB"/>
    <w:pPr>
      <w:ind w:left="1418"/>
    </w:pPr>
  </w:style>
  <w:style w:type="paragraph" w:styleId="List5">
    <w:name w:val="List 5"/>
    <w:basedOn w:val="List4"/>
    <w:qFormat/>
    <w:rsid w:val="001207CB"/>
    <w:pPr>
      <w:ind w:left="1702"/>
    </w:pPr>
  </w:style>
  <w:style w:type="paragraph" w:customStyle="1" w:styleId="EditorsNote">
    <w:name w:val="Editor's Note"/>
    <w:basedOn w:val="NO"/>
    <w:qFormat/>
    <w:rsid w:val="001207CB"/>
    <w:rPr>
      <w:color w:val="FF0000"/>
    </w:rPr>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qFormat/>
    <w:rsid w:val="001207CB"/>
  </w:style>
  <w:style w:type="paragraph" w:customStyle="1" w:styleId="B4">
    <w:name w:val="B4"/>
    <w:basedOn w:val="List4"/>
    <w:qFormat/>
    <w:rsid w:val="001207CB"/>
  </w:style>
  <w:style w:type="paragraph" w:customStyle="1" w:styleId="B5">
    <w:name w:val="B5"/>
    <w:basedOn w:val="List5"/>
    <w:qFormat/>
    <w:rsid w:val="001207CB"/>
  </w:style>
  <w:style w:type="paragraph" w:customStyle="1" w:styleId="ZTD">
    <w:name w:val="ZTD"/>
    <w:basedOn w:val="ZB"/>
    <w:qFormat/>
    <w:rsid w:val="001207CB"/>
    <w:rPr>
      <w:i w:val="0"/>
      <w:sz w:val="40"/>
    </w:rPr>
  </w:style>
  <w:style w:type="paragraph" w:styleId="CommentSubject">
    <w:name w:val="annotation subject"/>
    <w:basedOn w:val="CommentText"/>
    <w:next w:val="CommentText"/>
    <w:link w:val="CommentSubjectChar"/>
    <w:qFormat/>
    <w:rsid w:val="00261016"/>
    <w:pPr>
      <w:tabs>
        <w:tab w:val="clear" w:pos="1418"/>
        <w:tab w:val="clear" w:pos="4678"/>
        <w:tab w:val="clear" w:pos="5954"/>
        <w:tab w:val="clear" w:pos="7088"/>
      </w:tabs>
      <w:spacing w:after="180"/>
      <w:jc w:val="left"/>
    </w:pPr>
    <w:rPr>
      <w:rFonts w:ascii="Times New Roman" w:hAnsi="Times New Roman"/>
      <w:b/>
      <w:bCs/>
    </w:rPr>
  </w:style>
  <w:style w:type="paragraph" w:styleId="BalloonText">
    <w:name w:val="Balloon Text"/>
    <w:basedOn w:val="Normal"/>
    <w:link w:val="BalloonTextChar"/>
    <w:semiHidden/>
    <w:unhideWhenUsed/>
    <w:rsid w:val="00532E2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32E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specifications-groups/working-procedures" TargetMode="External"/><Relationship Id="rId4" Type="http://schemas.openxmlformats.org/officeDocument/2006/relationships/hyperlink" Target="http://www.3gpp.org/Work-Items"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721</Words>
  <Characters>4112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 Rohini ./System &amp; Security Standards /SRI-Bangalore/Engineer/Samsung Electronics</dc:creator>
  <cp:lastModifiedBy>Samsung</cp:lastModifiedBy>
  <cp:revision>7</cp:revision>
  <dcterms:created xsi:type="dcterms:W3CDTF">2025-10-30T10:13:00Z</dcterms:created>
  <dcterms:modified xsi:type="dcterms:W3CDTF">2025-11-10T11:41:00Z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2025-09-08T11:26:00Z</dcterms:created>
  <dc:creator>Alain Sultan</dc:creator>
  <dc:description/>
  <dc:language>de-DE</dc:language>
  <cp:lastModifiedBy/>
  <cp:lastPrinted>2001-04-24T01:30:00Z</cp:lastPrinted>
  <dcterms:modified xsi:type="dcterms:W3CDTF">2025-09-18T14:59:26Z</dcterms:modified>
  <cp:revision>5</cp:revision>
  <dc:subject/>
  <dc:title>Source: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